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0DC381" w14:textId="77777777" w:rsidR="003C29DD" w:rsidRPr="006250E7" w:rsidRDefault="003C29DD" w:rsidP="003C29DD">
      <w:pPr>
        <w:keepLines/>
        <w:widowControl w:val="0"/>
        <w:tabs>
          <w:tab w:val="right" w:pos="10440"/>
          <w:tab w:val="right" w:pos="13323"/>
        </w:tabs>
        <w:overflowPunct/>
        <w:autoSpaceDE/>
        <w:autoSpaceDN/>
        <w:adjustRightInd/>
        <w:spacing w:after="0"/>
        <w:textAlignment w:val="auto"/>
        <w:rPr>
          <w:rFonts w:ascii="Arial" w:eastAsia="MS Mincho" w:hAnsi="Arial"/>
          <w:b/>
          <w:sz w:val="24"/>
          <w:lang w:val="en-US" w:eastAsia="en-US"/>
        </w:rPr>
      </w:pPr>
      <w:bookmarkStart w:id="0" w:name="Title"/>
      <w:bookmarkStart w:id="1" w:name="DocumentFor"/>
      <w:bookmarkEnd w:id="0"/>
      <w:bookmarkEnd w:id="1"/>
      <w:r w:rsidRPr="006250E7">
        <w:rPr>
          <w:rFonts w:ascii="Arial" w:eastAsia="MS Mincho" w:hAnsi="Arial"/>
          <w:b/>
          <w:sz w:val="24"/>
          <w:lang w:val="en-US" w:eastAsia="en-US"/>
        </w:rPr>
        <w:t>3</w:t>
      </w:r>
      <w:r>
        <w:rPr>
          <w:rFonts w:ascii="Arial" w:eastAsia="MS Mincho" w:hAnsi="Arial"/>
          <w:b/>
          <w:sz w:val="24"/>
          <w:lang w:val="en-US" w:eastAsia="en-US"/>
        </w:rPr>
        <w:t>GPP TSG-RAN WG4 Meeting # 103-e</w:t>
      </w:r>
      <w:r w:rsidRPr="006250E7" w:rsidDel="00277FAB">
        <w:rPr>
          <w:rFonts w:ascii="Arial" w:eastAsia="MS Mincho" w:hAnsi="Arial"/>
          <w:b/>
          <w:sz w:val="24"/>
          <w:lang w:val="en-US" w:eastAsia="en-US"/>
        </w:rPr>
        <w:t xml:space="preserve"> </w:t>
      </w:r>
      <w:r>
        <w:rPr>
          <w:rFonts w:ascii="Arial" w:eastAsia="MS Mincho" w:hAnsi="Arial"/>
          <w:b/>
          <w:sz w:val="24"/>
          <w:lang w:val="en-US" w:eastAsia="en-US"/>
        </w:rPr>
        <w:tab/>
      </w:r>
      <w:r w:rsidR="00797044" w:rsidRPr="00797044">
        <w:rPr>
          <w:rFonts w:ascii="Arial" w:eastAsia="MS Mincho" w:hAnsi="Arial"/>
          <w:b/>
          <w:sz w:val="24"/>
          <w:lang w:val="en-US" w:eastAsia="en-US"/>
        </w:rPr>
        <w:t>R4-2208556</w:t>
      </w:r>
    </w:p>
    <w:p w14:paraId="6E11FCB5" w14:textId="77777777" w:rsidR="003C29DD" w:rsidRPr="006250E7" w:rsidRDefault="003C29DD" w:rsidP="003C29DD">
      <w:pPr>
        <w:widowControl w:val="0"/>
        <w:tabs>
          <w:tab w:val="right" w:pos="9781"/>
          <w:tab w:val="right" w:pos="13323"/>
        </w:tabs>
        <w:overflowPunct/>
        <w:autoSpaceDE/>
        <w:autoSpaceDN/>
        <w:adjustRightInd/>
        <w:spacing w:after="0"/>
        <w:textAlignment w:val="auto"/>
        <w:outlineLvl w:val="0"/>
        <w:rPr>
          <w:rFonts w:ascii="Arial" w:eastAsia="MS Mincho" w:hAnsi="Arial"/>
          <w:b/>
          <w:sz w:val="24"/>
          <w:lang w:val="en-US" w:eastAsia="en-US"/>
        </w:rPr>
      </w:pPr>
      <w:r>
        <w:rPr>
          <w:rFonts w:ascii="Arial" w:hAnsi="Arial" w:cs="Arial"/>
          <w:b/>
          <w:sz w:val="24"/>
          <w:szCs w:val="24"/>
        </w:rPr>
        <w:t>Electronic Meeting, May 09 – May 20</w:t>
      </w:r>
      <w:r w:rsidRPr="004A029C">
        <w:rPr>
          <w:rFonts w:ascii="Arial" w:hAnsi="Arial" w:cs="Arial"/>
          <w:b/>
          <w:sz w:val="24"/>
          <w:szCs w:val="24"/>
        </w:rPr>
        <w:t>, 2022</w:t>
      </w:r>
    </w:p>
    <w:p w14:paraId="4318AB95" w14:textId="77777777" w:rsidR="00237FCA" w:rsidRPr="003C29DD" w:rsidRDefault="00237FCA" w:rsidP="00563F22">
      <w:pPr>
        <w:ind w:left="1985" w:hanging="1985"/>
        <w:rPr>
          <w:rFonts w:ascii="Arial" w:hAnsi="Arial"/>
          <w:b/>
          <w:noProof/>
          <w:sz w:val="24"/>
          <w:lang w:val="en-US"/>
        </w:rPr>
      </w:pPr>
    </w:p>
    <w:p w14:paraId="247B4879" w14:textId="77777777"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B304DB">
        <w:rPr>
          <w:rFonts w:ascii="Arial" w:hAnsi="Arial" w:cs="Arial"/>
        </w:rPr>
        <w:t>Huawei, HiSilicon</w:t>
      </w:r>
    </w:p>
    <w:p w14:paraId="28981F87" w14:textId="77777777" w:rsidR="00563F22" w:rsidRPr="00B304DB" w:rsidRDefault="00563F22" w:rsidP="00563F22">
      <w:pPr>
        <w:ind w:left="1985" w:hanging="1985"/>
        <w:rPr>
          <w:rFonts w:ascii="Arial" w:hAnsi="Arial" w:cs="Arial"/>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525BB8">
        <w:rPr>
          <w:rFonts w:ascii="Arial" w:hAnsi="Arial" w:cs="Arial"/>
        </w:rPr>
        <w:t>TP</w:t>
      </w:r>
      <w:r w:rsidR="00445DA7">
        <w:rPr>
          <w:rFonts w:ascii="Arial" w:hAnsi="Arial" w:cs="Arial"/>
        </w:rPr>
        <w:t xml:space="preserve"> for o</w:t>
      </w:r>
      <w:r w:rsidR="00100651">
        <w:rPr>
          <w:rFonts w:ascii="Arial" w:hAnsi="Arial" w:cs="Arial"/>
        </w:rPr>
        <w:t xml:space="preserve">verlapping </w:t>
      </w:r>
      <w:r w:rsidR="004667D2">
        <w:rPr>
          <w:rFonts w:ascii="Arial" w:hAnsi="Arial" w:cs="Arial"/>
        </w:rPr>
        <w:t>CA</w:t>
      </w:r>
    </w:p>
    <w:p w14:paraId="6EFE4226" w14:textId="77777777" w:rsidR="00563F22" w:rsidRPr="00F378D6" w:rsidRDefault="00563F22" w:rsidP="00563F22">
      <w:pPr>
        <w:ind w:left="1985" w:hanging="1985"/>
        <w:rPr>
          <w:rFonts w:ascii="Arial" w:hAnsi="Arial" w:cs="Arial"/>
          <w:b/>
        </w:rPr>
      </w:pPr>
      <w:r w:rsidRPr="00790524">
        <w:rPr>
          <w:rFonts w:ascii="Arial" w:hAnsi="Arial" w:cs="Arial"/>
          <w:b/>
        </w:rPr>
        <w:t>Agenda Item:</w:t>
      </w:r>
      <w:r w:rsidRPr="00790524">
        <w:rPr>
          <w:rFonts w:ascii="Arial" w:hAnsi="Arial" w:cs="Arial"/>
          <w:b/>
        </w:rPr>
        <w:tab/>
      </w:r>
      <w:r w:rsidR="00525BB8" w:rsidRPr="00525BB8">
        <w:rPr>
          <w:rFonts w:ascii="Arial" w:hAnsi="Arial" w:cs="Arial"/>
        </w:rPr>
        <w:t>11.2.3.3</w:t>
      </w:r>
    </w:p>
    <w:p w14:paraId="2B3CB048" w14:textId="77777777" w:rsidR="00563F22" w:rsidRPr="00563F22" w:rsidRDefault="00563F22" w:rsidP="00563F22">
      <w:pPr>
        <w:ind w:left="1985" w:hanging="1985"/>
        <w:rPr>
          <w:rFonts w:ascii="Arial" w:hAnsi="Arial" w:cs="Arial"/>
          <w:b/>
        </w:rPr>
      </w:pPr>
      <w:r w:rsidRPr="00790524">
        <w:rPr>
          <w:rFonts w:ascii="Arial" w:hAnsi="Arial" w:cs="Arial"/>
          <w:b/>
        </w:rPr>
        <w:t>Document for:</w:t>
      </w:r>
      <w:r w:rsidRPr="00790524">
        <w:rPr>
          <w:rFonts w:ascii="Arial" w:hAnsi="Arial" w:cs="Arial"/>
          <w:b/>
        </w:rPr>
        <w:tab/>
      </w:r>
      <w:r w:rsidR="00961F85">
        <w:rPr>
          <w:rFonts w:ascii="Arial" w:hAnsi="Arial" w:cs="Arial"/>
        </w:rPr>
        <w:t>Approval</w:t>
      </w:r>
    </w:p>
    <w:p w14:paraId="52437307" w14:textId="77777777" w:rsidR="00563F22" w:rsidRDefault="00220CF9" w:rsidP="00563F22">
      <w:pPr>
        <w:pStyle w:val="1"/>
        <w:tabs>
          <w:tab w:val="num" w:pos="397"/>
        </w:tabs>
        <w:ind w:left="533" w:hanging="533"/>
      </w:pPr>
      <w:r>
        <w:t xml:space="preserve">1 </w:t>
      </w:r>
      <w:r w:rsidR="00563F22">
        <w:rPr>
          <w:rFonts w:hint="eastAsia"/>
        </w:rPr>
        <w:t>Introduction</w:t>
      </w:r>
    </w:p>
    <w:p w14:paraId="00A0A837" w14:textId="77777777" w:rsidR="00462611" w:rsidRDefault="00D06049" w:rsidP="005D46E8">
      <w:pPr>
        <w:spacing w:before="120"/>
      </w:pPr>
      <w:r>
        <w:t xml:space="preserve">A </w:t>
      </w:r>
      <w:r w:rsidR="00462611">
        <w:t>new SI has been approved on efficient utilization of licensed spectrum that is not aligned with existing NR channel bandwidths</w:t>
      </w:r>
      <w:r>
        <w:t xml:space="preserve"> [1]</w:t>
      </w:r>
      <w:r w:rsidR="00462611">
        <w:t>.</w:t>
      </w:r>
      <w:r w:rsidR="00DB37D4">
        <w:t xml:space="preserve"> One of the objective is to study the use of overlapping UE channel bandwidths.</w:t>
      </w:r>
    </w:p>
    <w:p w14:paraId="2E620333" w14:textId="77777777" w:rsidR="00DB37D4" w:rsidRPr="00DB37D4" w:rsidRDefault="00DB37D4" w:rsidP="00DB37D4">
      <w:pPr>
        <w:pStyle w:val="af0"/>
        <w:ind w:left="645" w:firstLine="400"/>
        <w:rPr>
          <w:lang w:eastAsia="en-US"/>
        </w:rPr>
      </w:pPr>
      <w:r w:rsidRPr="00DB37D4">
        <w:rPr>
          <w:lang w:eastAsia="ko-KR"/>
        </w:rPr>
        <w:t xml:space="preserve">Study the use of </w:t>
      </w:r>
      <w:bookmarkStart w:id="2" w:name="OLE_LINK2"/>
      <w:r w:rsidRPr="00DB37D4">
        <w:rPr>
          <w:lang w:eastAsia="ko-KR"/>
        </w:rPr>
        <w:t>overlapping UE channel bandwidths (from both UE and network perspective)</w:t>
      </w:r>
      <w:bookmarkEnd w:id="2"/>
      <w:r w:rsidRPr="00DB37D4">
        <w:rPr>
          <w:lang w:eastAsia="ko-KR"/>
        </w:rPr>
        <w:t xml:space="preserve"> to cover operator’s license spectrum for both UL and DL, and if new gNB channel bandwidths are needed.</w:t>
      </w:r>
      <w:r w:rsidRPr="00DB37D4">
        <w:t xml:space="preserve"> </w:t>
      </w:r>
    </w:p>
    <w:p w14:paraId="01217E5E" w14:textId="77777777" w:rsidR="00100651" w:rsidRDefault="00DB37D4" w:rsidP="00100651">
      <w:pPr>
        <w:pStyle w:val="NO"/>
        <w:ind w:hanging="490"/>
        <w:rPr>
          <w:lang w:val="en-US" w:eastAsia="zh-CN"/>
        </w:rPr>
      </w:pPr>
      <w:r>
        <w:rPr>
          <w:lang w:eastAsia="ko-KR"/>
        </w:rPr>
        <w:t>NOTE:</w:t>
      </w:r>
      <w:r>
        <w:rPr>
          <w:lang w:eastAsia="ko-KR"/>
        </w:rPr>
        <w:tab/>
      </w:r>
      <w:r>
        <w:rPr>
          <w:lang w:val="en-US" w:eastAsia="zh-CN"/>
        </w:rPr>
        <w:t xml:space="preserve">For all considered solutions, new (dedicated) channel filters (e.g. </w:t>
      </w:r>
      <w:r>
        <w:t>non-integer-multiples of 5MHz</w:t>
      </w:r>
      <w:r>
        <w:rPr>
          <w:lang w:val="en-US" w:eastAsia="zh-CN"/>
        </w:rPr>
        <w:t>) are not considered for the UE and not prioritized for the gNB.</w:t>
      </w:r>
    </w:p>
    <w:p w14:paraId="7CF99C05" w14:textId="77777777" w:rsidR="00100651" w:rsidRPr="00100651" w:rsidRDefault="00100651" w:rsidP="00100651">
      <w:pPr>
        <w:spacing w:before="120"/>
        <w:rPr>
          <w:lang w:val="en-US"/>
        </w:rPr>
      </w:pPr>
      <w:r>
        <w:rPr>
          <w:lang w:val="en-US"/>
        </w:rPr>
        <w:t>In this contributio</w:t>
      </w:r>
      <w:r w:rsidR="00D06049">
        <w:rPr>
          <w:lang w:val="en-US"/>
        </w:rPr>
        <w:t xml:space="preserve">n, we provide further </w:t>
      </w:r>
      <w:r w:rsidR="00525BB8">
        <w:rPr>
          <w:lang w:val="en-US"/>
        </w:rPr>
        <w:t>text proposal for the TR 38.844</w:t>
      </w:r>
      <w:r w:rsidR="003C29DD">
        <w:rPr>
          <w:lang w:val="en-US"/>
        </w:rPr>
        <w:t xml:space="preserve"> for the following sub-clauses</w:t>
      </w:r>
      <w:r w:rsidR="00525BB8">
        <w:rPr>
          <w:lang w:val="en-US"/>
        </w:rPr>
        <w:t>.</w:t>
      </w:r>
      <w:r w:rsidR="00D06049">
        <w:rPr>
          <w:lang w:val="en-US"/>
        </w:rPr>
        <w:t xml:space="preserve"> </w:t>
      </w:r>
    </w:p>
    <w:p w14:paraId="0EE37966" w14:textId="77777777" w:rsidR="003C29DD" w:rsidRDefault="00E866AC" w:rsidP="00E866AC">
      <w:pPr>
        <w:pStyle w:val="af0"/>
        <w:numPr>
          <w:ilvl w:val="0"/>
          <w:numId w:val="15"/>
        </w:numPr>
        <w:spacing w:before="120"/>
        <w:ind w:firstLineChars="0"/>
      </w:pPr>
      <w:r w:rsidRPr="00E866AC">
        <w:t>6.2.3.2      Configuration and signalling aspects</w:t>
      </w:r>
    </w:p>
    <w:p w14:paraId="47B4F1FB" w14:textId="77777777" w:rsidR="003C29DD" w:rsidRDefault="003C29DD" w:rsidP="003C29DD">
      <w:pPr>
        <w:pStyle w:val="af0"/>
        <w:numPr>
          <w:ilvl w:val="0"/>
          <w:numId w:val="15"/>
        </w:numPr>
        <w:spacing w:before="120"/>
        <w:ind w:firstLineChars="0"/>
      </w:pPr>
      <w:r>
        <w:t>6</w:t>
      </w:r>
      <w:r w:rsidRPr="004D3578">
        <w:t>.</w:t>
      </w:r>
      <w:r>
        <w:t>4</w:t>
      </w:r>
      <w:r w:rsidRPr="004D3578">
        <w:tab/>
      </w:r>
      <w:r>
        <w:t>Generic solutions guidance</w:t>
      </w:r>
    </w:p>
    <w:p w14:paraId="03B3FF4E" w14:textId="77777777" w:rsidR="003C29DD" w:rsidRDefault="003C29DD" w:rsidP="003C29DD">
      <w:pPr>
        <w:pStyle w:val="af0"/>
        <w:numPr>
          <w:ilvl w:val="0"/>
          <w:numId w:val="15"/>
        </w:numPr>
        <w:spacing w:before="120"/>
        <w:ind w:firstLineChars="0"/>
      </w:pPr>
      <w:r w:rsidRPr="00621398">
        <w:t>6.5</w:t>
      </w:r>
      <w:r w:rsidRPr="00621398">
        <w:tab/>
        <w:t>RAN1 and RAN2 impact</w:t>
      </w:r>
    </w:p>
    <w:p w14:paraId="2B561400" w14:textId="77777777" w:rsidR="00445DA7" w:rsidRPr="00445DA7" w:rsidRDefault="00445DA7" w:rsidP="00F355D1">
      <w:pPr>
        <w:rPr>
          <w:lang w:val="en-US"/>
        </w:rPr>
      </w:pPr>
    </w:p>
    <w:p w14:paraId="204A147A" w14:textId="77777777" w:rsidR="00A45357" w:rsidRDefault="00376C2F" w:rsidP="00A15CF2">
      <w:pPr>
        <w:pStyle w:val="1"/>
        <w:tabs>
          <w:tab w:val="num" w:pos="397"/>
        </w:tabs>
        <w:ind w:left="533" w:hanging="533"/>
      </w:pPr>
      <w:r>
        <w:t xml:space="preserve">3 </w:t>
      </w:r>
      <w:r w:rsidR="00563F22">
        <w:t>C</w:t>
      </w:r>
      <w:r w:rsidR="00563F22">
        <w:rPr>
          <w:rFonts w:hint="eastAsia"/>
        </w:rPr>
        <w:t>onclusions</w:t>
      </w:r>
    </w:p>
    <w:p w14:paraId="550042F1" w14:textId="77777777" w:rsidR="00296633" w:rsidRDefault="00523B83" w:rsidP="00FD5A1B">
      <w:r>
        <w:rPr>
          <w:rFonts w:hint="eastAsia"/>
        </w:rPr>
        <w:t>I</w:t>
      </w:r>
      <w:r w:rsidR="00525BB8">
        <w:t>t is proposed to approve the TP</w:t>
      </w:r>
      <w:r w:rsidR="00647D45">
        <w:rPr>
          <w:lang w:val="en-US"/>
        </w:rPr>
        <w:t xml:space="preserve"> on the ove</w:t>
      </w:r>
      <w:r w:rsidR="00ED10BE">
        <w:rPr>
          <w:lang w:val="en-US"/>
        </w:rPr>
        <w:t>rlapping CA approach for the TR.</w:t>
      </w:r>
    </w:p>
    <w:p w14:paraId="0615015A" w14:textId="77777777" w:rsidR="00563F22" w:rsidRPr="00563F22" w:rsidRDefault="00563F22" w:rsidP="00563F22">
      <w:pPr>
        <w:pStyle w:val="1"/>
        <w:tabs>
          <w:tab w:val="num" w:pos="397"/>
        </w:tabs>
        <w:ind w:left="533" w:hanging="533"/>
      </w:pPr>
      <w:r>
        <w:t xml:space="preserve">References </w:t>
      </w:r>
    </w:p>
    <w:p w14:paraId="6EE19F73" w14:textId="77777777" w:rsidR="00924FAF" w:rsidRDefault="00C00181" w:rsidP="00C00181">
      <w:pPr>
        <w:pStyle w:val="References"/>
      </w:pPr>
      <w:r w:rsidRPr="00C00181">
        <w:t>RP-202103</w:t>
      </w:r>
      <w:r w:rsidR="0025622A">
        <w:rPr>
          <w:rFonts w:hint="eastAsia"/>
        </w:rPr>
        <w:t>,</w:t>
      </w:r>
      <w:r w:rsidR="0025622A">
        <w:t xml:space="preserve"> </w:t>
      </w:r>
      <w:r w:rsidRPr="00C00181">
        <w:t>New SID: Study on Efficient utilization of licensed spectrum that is not aligned with existing NR channel bandwidths</w:t>
      </w:r>
      <w:r w:rsidR="00924FAF" w:rsidRPr="00924FAF">
        <w:t xml:space="preserve">, </w:t>
      </w:r>
      <w:r w:rsidRPr="00C00181">
        <w:t>T-Mobile USA, Ericsson</w:t>
      </w:r>
    </w:p>
    <w:p w14:paraId="60AF0319" w14:textId="77777777" w:rsidR="00525BB8" w:rsidRDefault="00525BB8" w:rsidP="00525BB8">
      <w:pPr>
        <w:pStyle w:val="References"/>
      </w:pPr>
      <w:r w:rsidRPr="00525BB8">
        <w:t xml:space="preserve">R4-2201512, RF requirements for overlapping CA, </w:t>
      </w:r>
      <w:r>
        <w:rPr>
          <w:rFonts w:hint="eastAsia"/>
        </w:rPr>
        <w:t>,</w:t>
      </w:r>
      <w:r>
        <w:t xml:space="preserve"> Huawei</w:t>
      </w:r>
    </w:p>
    <w:p w14:paraId="3516CDE5" w14:textId="77777777" w:rsidR="00525BB8" w:rsidRDefault="00525BB8" w:rsidP="00525BB8">
      <w:pPr>
        <w:pStyle w:val="References"/>
        <w:numPr>
          <w:ilvl w:val="0"/>
          <w:numId w:val="0"/>
        </w:numPr>
        <w:ind w:left="360"/>
      </w:pPr>
    </w:p>
    <w:p w14:paraId="46E58EAD" w14:textId="77777777" w:rsidR="00647D45" w:rsidRPr="002963E3" w:rsidRDefault="00647D45" w:rsidP="002963E3">
      <w:pPr>
        <w:overflowPunct/>
        <w:autoSpaceDE/>
        <w:autoSpaceDN/>
        <w:adjustRightInd/>
        <w:spacing w:after="0"/>
        <w:textAlignment w:val="auto"/>
        <w:rPr>
          <w:szCs w:val="16"/>
        </w:rPr>
      </w:pPr>
      <w:r>
        <w:rPr>
          <w:szCs w:val="16"/>
        </w:rPr>
        <w:br w:type="page"/>
      </w:r>
    </w:p>
    <w:p w14:paraId="6F9F5D6F" w14:textId="77777777" w:rsidR="002963E3" w:rsidRDefault="002963E3" w:rsidP="002963E3"/>
    <w:p w14:paraId="4FD05C51" w14:textId="77777777" w:rsidR="002963E3" w:rsidRDefault="002963E3" w:rsidP="002963E3">
      <w:pPr>
        <w:pStyle w:val="1"/>
      </w:pPr>
      <w:r>
        <w:tab/>
        <w:t>Text Proposal for TR 38.844</w:t>
      </w:r>
    </w:p>
    <w:p w14:paraId="077265F9" w14:textId="77777777" w:rsidR="002963E3" w:rsidRDefault="002963E3" w:rsidP="002963E3">
      <w:pPr>
        <w:jc w:val="center"/>
        <w:rPr>
          <w:noProof/>
          <w:color w:val="C00000"/>
          <w:sz w:val="28"/>
          <w:szCs w:val="28"/>
        </w:rPr>
      </w:pPr>
      <w:r w:rsidRPr="002963E3">
        <w:rPr>
          <w:noProof/>
          <w:color w:val="C00000"/>
          <w:sz w:val="28"/>
          <w:szCs w:val="28"/>
        </w:rPr>
        <w:t>==== Start of Changes ===</w:t>
      </w:r>
    </w:p>
    <w:p w14:paraId="4ABEAD11" w14:textId="77777777" w:rsidR="003C29DD" w:rsidRPr="006A7F83" w:rsidRDefault="003C29DD" w:rsidP="003C29DD">
      <w:pPr>
        <w:keepNext/>
        <w:keepLines/>
        <w:spacing w:before="100" w:beforeAutospacing="1"/>
        <w:ind w:left="1418" w:hanging="1418"/>
        <w:outlineLvl w:val="3"/>
        <w:rPr>
          <w:rFonts w:ascii="Arial" w:hAnsi="Arial"/>
          <w:sz w:val="24"/>
        </w:rPr>
      </w:pPr>
      <w:r w:rsidRPr="006A7F83">
        <w:rPr>
          <w:rFonts w:ascii="Arial" w:hAnsi="Arial"/>
          <w:sz w:val="24"/>
        </w:rPr>
        <w:t>6.2.3.2      Configuration and signalling aspects</w:t>
      </w:r>
    </w:p>
    <w:p w14:paraId="10023414" w14:textId="77777777" w:rsidR="003C29DD" w:rsidRDefault="003C29DD" w:rsidP="003C29DD">
      <w:pPr>
        <w:rPr>
          <w:ins w:id="3" w:author="Huawei" w:date="2022-04-15T16:31:00Z"/>
          <w:i/>
          <w:color w:val="0000FF"/>
        </w:rPr>
      </w:pPr>
      <w:del w:id="4" w:author="Huawei" w:date="2022-04-20T15:43:00Z">
        <w:r w:rsidRPr="006A7F83" w:rsidDel="003C29DD">
          <w:rPr>
            <w:i/>
            <w:color w:val="0000FF"/>
          </w:rPr>
          <w:delText>Editor’s note: Signalling aspects to be updated</w:delText>
        </w:r>
      </w:del>
    </w:p>
    <w:p w14:paraId="3F94A102" w14:textId="77777777" w:rsidR="003C29DD" w:rsidRPr="006A7F83" w:rsidDel="0032345F" w:rsidRDefault="003C29DD" w:rsidP="003C29DD">
      <w:pPr>
        <w:rPr>
          <w:del w:id="5" w:author="Huawei" w:date="2022-04-15T17:01:00Z"/>
        </w:rPr>
      </w:pPr>
      <w:ins w:id="6" w:author="Huawei" w:date="2022-04-15T16:37:00Z">
        <w:r>
          <w:t xml:space="preserve">In this approach, </w:t>
        </w:r>
      </w:ins>
      <w:ins w:id="7" w:author="Huawei" w:date="2022-04-15T16:38:00Z">
        <w:r>
          <w:t xml:space="preserve">network configures two </w:t>
        </w:r>
      </w:ins>
      <w:ins w:id="8" w:author="Huawei" w:date="2022-04-15T16:39:00Z">
        <w:r>
          <w:rPr>
            <w:rFonts w:cs="Arial"/>
            <w:bCs/>
            <w:color w:val="4472C4" w:themeColor="accent5"/>
          </w:rPr>
          <w:t>cell-defining SSB</w:t>
        </w:r>
      </w:ins>
      <w:ins w:id="9" w:author="Huawei" w:date="2022-04-15T16:40:00Z">
        <w:r>
          <w:rPr>
            <w:rFonts w:cs="Arial"/>
            <w:bCs/>
            <w:color w:val="4472C4" w:themeColor="accent5"/>
          </w:rPr>
          <w:t xml:space="preserve"> in the </w:t>
        </w:r>
      </w:ins>
      <w:ins w:id="10" w:author="Huawei" w:date="2022-04-15T16:41:00Z">
        <w:r>
          <w:rPr>
            <w:rFonts w:cs="Arial"/>
            <w:bCs/>
            <w:color w:val="4472C4" w:themeColor="accent5"/>
          </w:rPr>
          <w:t>allocated irregular spectrum block and the two cells are co</w:t>
        </w:r>
      </w:ins>
      <w:ins w:id="11" w:author="Huawei" w:date="2022-04-15T16:42:00Z">
        <w:r>
          <w:rPr>
            <w:rFonts w:cs="Arial"/>
            <w:bCs/>
            <w:color w:val="4472C4" w:themeColor="accent5"/>
          </w:rPr>
          <w:t>nfigured with overlapping regular channel bandwidth</w:t>
        </w:r>
      </w:ins>
      <w:ins w:id="12" w:author="Huawei" w:date="2022-04-15T16:43:00Z">
        <w:r>
          <w:rPr>
            <w:rFonts w:cs="Arial"/>
            <w:bCs/>
            <w:color w:val="4472C4" w:themeColor="accent5"/>
          </w:rPr>
          <w:t xml:space="preserve">. </w:t>
        </w:r>
      </w:ins>
      <w:ins w:id="13" w:author="Huawei" w:date="2022-04-15T16:57:00Z">
        <w:r>
          <w:t xml:space="preserve">From procedure wise, the network can indicate UE the location and bandwidth by using </w:t>
        </w:r>
      </w:ins>
      <w:ins w:id="14" w:author="Huawei" w:date="2022-04-15T16:58:00Z">
        <w:r>
          <w:t xml:space="preserve">the existing </w:t>
        </w:r>
      </w:ins>
      <w:ins w:id="15" w:author="Huawei" w:date="2022-04-15T17:00:00Z">
        <w:r>
          <w:t>procedures</w:t>
        </w:r>
      </w:ins>
      <w:ins w:id="16" w:author="Huawei" w:date="2022-04-15T16:57:00Z">
        <w:r>
          <w:t xml:space="preserve"> on individual CC</w:t>
        </w:r>
      </w:ins>
      <w:ins w:id="17" w:author="Huawei" w:date="2022-04-15T17:00:00Z">
        <w:r>
          <w:t xml:space="preserve">. </w:t>
        </w:r>
      </w:ins>
      <w:ins w:id="18" w:author="Huawei" w:date="2022-04-15T16:46:00Z">
        <w:r>
          <w:t>From UE perspective, there are two independent cells with overlapped bandwidth. For a particular UE, CA with overlapped cells can be configured to fully utilize the network bandwidth.</w:t>
        </w:r>
      </w:ins>
      <w:ins w:id="19" w:author="Huawei" w:date="2022-04-15T16:41:00Z">
        <w:r>
          <w:rPr>
            <w:rFonts w:cs="Arial"/>
            <w:bCs/>
            <w:color w:val="4472C4" w:themeColor="accent5"/>
          </w:rPr>
          <w:t xml:space="preserve"> </w:t>
        </w:r>
      </w:ins>
    </w:p>
    <w:p w14:paraId="43F196FA" w14:textId="77777777" w:rsidR="002963E3" w:rsidRPr="002963E3" w:rsidRDefault="002963E3" w:rsidP="002963E3">
      <w:pPr>
        <w:jc w:val="center"/>
        <w:rPr>
          <w:noProof/>
          <w:color w:val="C00000"/>
          <w:sz w:val="28"/>
          <w:szCs w:val="28"/>
        </w:rPr>
      </w:pPr>
      <w:r w:rsidRPr="002963E3">
        <w:rPr>
          <w:noProof/>
          <w:color w:val="C00000"/>
          <w:sz w:val="28"/>
          <w:szCs w:val="28"/>
        </w:rPr>
        <w:t>==== next changed section ===</w:t>
      </w:r>
    </w:p>
    <w:p w14:paraId="2639D914" w14:textId="77777777" w:rsidR="003C29DD" w:rsidRPr="006D17CD" w:rsidRDefault="003C29DD" w:rsidP="003C29DD">
      <w:pPr>
        <w:pStyle w:val="4"/>
      </w:pPr>
      <w:r w:rsidRPr="006D17CD">
        <w:t>6.4.3</w:t>
      </w:r>
      <w:r w:rsidRPr="006D17CD">
        <w:tab/>
      </w:r>
      <w:ins w:id="20" w:author="Huawei" w:date="2022-04-20T15:39:00Z">
        <w:r>
          <w:t>Overlapping CA</w:t>
        </w:r>
      </w:ins>
      <w:del w:id="21" w:author="Huawei" w:date="2022-04-20T15:39:00Z">
        <w:r w:rsidRPr="006D17CD" w:rsidDel="003C29DD">
          <w:tab/>
          <w:delText>Combined UE CBW</w:delText>
        </w:r>
      </w:del>
      <w:r w:rsidRPr="006D17CD">
        <w:t xml:space="preserve"> (two cell)</w:t>
      </w:r>
    </w:p>
    <w:p w14:paraId="14498918" w14:textId="77777777" w:rsidR="003C29DD" w:rsidRPr="006D17CD" w:rsidDel="003C29DD" w:rsidRDefault="003C29DD" w:rsidP="003C29DD">
      <w:pPr>
        <w:rPr>
          <w:del w:id="22" w:author="Huawei" w:date="2022-04-20T15:43:00Z"/>
          <w:i/>
          <w:color w:val="0000FF"/>
        </w:rPr>
      </w:pPr>
      <w:del w:id="23" w:author="Huawei" w:date="2022-04-20T15:43:00Z">
        <w:r w:rsidRPr="006D17CD" w:rsidDel="003C29DD">
          <w:rPr>
            <w:i/>
            <w:color w:val="0000FF"/>
          </w:rPr>
          <w:delText>Editor’s note: If needed, any aspects deemed not generic solution of this method can be added</w:delText>
        </w:r>
      </w:del>
    </w:p>
    <w:p w14:paraId="641D135E" w14:textId="77777777" w:rsidR="003C29DD" w:rsidRDefault="003C29DD" w:rsidP="003C29DD">
      <w:pPr>
        <w:pStyle w:val="B1"/>
        <w:ind w:left="0" w:firstLine="0"/>
        <w:rPr>
          <w:ins w:id="24" w:author="Huawei" w:date="2022-05-18T14:32:00Z"/>
          <w:lang w:eastAsia="zh-CN"/>
        </w:rPr>
      </w:pPr>
      <w:ins w:id="25" w:author="Huawei" w:date="2022-04-15T17:10:00Z">
        <w:r>
          <w:rPr>
            <w:lang w:eastAsia="zh-CN"/>
          </w:rPr>
          <w:t xml:space="preserve">This approach can be applied to </w:t>
        </w:r>
      </w:ins>
      <w:ins w:id="26" w:author="Liehai" w:date="2022-05-15T19:47:00Z">
        <w:r w:rsidR="003B1209">
          <w:rPr>
            <w:lang w:eastAsia="zh-CN"/>
          </w:rPr>
          <w:t xml:space="preserve">various size of </w:t>
        </w:r>
      </w:ins>
      <w:ins w:id="27" w:author="Huawei" w:date="2022-04-15T17:10:00Z">
        <w:del w:id="28" w:author="Liehai" w:date="2022-05-15T19:47:00Z">
          <w:r w:rsidDel="003B1209">
            <w:rPr>
              <w:lang w:eastAsia="zh-CN"/>
            </w:rPr>
            <w:delText>all</w:delText>
          </w:r>
        </w:del>
        <w:r>
          <w:rPr>
            <w:lang w:eastAsia="zh-CN"/>
          </w:rPr>
          <w:t xml:space="preserve"> irregular channel bandwidths</w:t>
        </w:r>
      </w:ins>
      <w:ins w:id="29" w:author="Huawei" w:date="2022-04-15T17:11:00Z">
        <w:r>
          <w:rPr>
            <w:lang w:eastAsia="zh-CN"/>
          </w:rPr>
          <w:t xml:space="preserve">, and </w:t>
        </w:r>
      </w:ins>
      <w:ins w:id="30" w:author="Huawei" w:date="2022-04-15T17:12:00Z">
        <w:r>
          <w:rPr>
            <w:lang w:eastAsia="zh-CN"/>
          </w:rPr>
          <w:t xml:space="preserve">it does not require to define </w:t>
        </w:r>
      </w:ins>
      <w:commentRangeStart w:id="31"/>
      <w:ins w:id="32" w:author="Liehai" w:date="2022-05-18T14:34:00Z">
        <w:r w:rsidR="00274D26">
          <w:t>new channel filters</w:t>
        </w:r>
        <w:r w:rsidR="00274D26">
          <w:t xml:space="preserve"> to be designed and tested</w:t>
        </w:r>
        <w:r w:rsidR="00274D26">
          <w:rPr>
            <w:lang w:eastAsia="zh-CN"/>
          </w:rPr>
          <w:t xml:space="preserve"> </w:t>
        </w:r>
      </w:ins>
      <w:ins w:id="33" w:author="Huawei" w:date="2022-04-15T17:12:00Z">
        <w:del w:id="34" w:author="Liehai" w:date="2022-05-18T14:35:00Z">
          <w:r w:rsidDel="00274D26">
            <w:rPr>
              <w:lang w:eastAsia="zh-CN"/>
            </w:rPr>
            <w:delText>new</w:delText>
          </w:r>
        </w:del>
      </w:ins>
      <w:ins w:id="35" w:author="Liehai" w:date="2022-05-18T14:35:00Z">
        <w:r w:rsidR="00274D26">
          <w:rPr>
            <w:lang w:eastAsia="zh-CN"/>
          </w:rPr>
          <w:t>for</w:t>
        </w:r>
      </w:ins>
      <w:ins w:id="36" w:author="Huawei" w:date="2022-04-15T17:12:00Z">
        <w:r>
          <w:rPr>
            <w:lang w:eastAsia="zh-CN"/>
          </w:rPr>
          <w:t xml:space="preserve"> BS and UE</w:t>
        </w:r>
        <w:del w:id="37" w:author="Liehai" w:date="2022-05-18T14:35:00Z">
          <w:r w:rsidDel="00274D26">
            <w:rPr>
              <w:lang w:eastAsia="zh-CN"/>
            </w:rPr>
            <w:delText xml:space="preserve"> channel bandwidth</w:delText>
          </w:r>
        </w:del>
        <w:r>
          <w:rPr>
            <w:lang w:eastAsia="zh-CN"/>
          </w:rPr>
          <w:t>.</w:t>
        </w:r>
      </w:ins>
      <w:commentRangeEnd w:id="31"/>
      <w:r w:rsidR="00274D26">
        <w:rPr>
          <w:rStyle w:val="af3"/>
        </w:rPr>
        <w:commentReference w:id="31"/>
      </w:r>
    </w:p>
    <w:p w14:paraId="4A7CD916" w14:textId="77777777" w:rsidR="00274D26" w:rsidRPr="00274D26" w:rsidRDefault="00274D26" w:rsidP="003C29DD">
      <w:pPr>
        <w:pStyle w:val="B1"/>
        <w:ind w:left="0" w:firstLine="0"/>
        <w:rPr>
          <w:lang w:eastAsia="zh-CN"/>
        </w:rPr>
      </w:pPr>
    </w:p>
    <w:p w14:paraId="32A0F5F6" w14:textId="77777777" w:rsidR="003C29DD" w:rsidRPr="002963E3" w:rsidRDefault="003C29DD" w:rsidP="003C29DD">
      <w:pPr>
        <w:jc w:val="center"/>
        <w:rPr>
          <w:noProof/>
          <w:color w:val="C00000"/>
          <w:sz w:val="28"/>
          <w:szCs w:val="28"/>
        </w:rPr>
      </w:pPr>
      <w:r w:rsidRPr="002963E3">
        <w:rPr>
          <w:noProof/>
          <w:color w:val="C00000"/>
          <w:sz w:val="28"/>
          <w:szCs w:val="28"/>
        </w:rPr>
        <w:t>==== next changed section ===</w:t>
      </w:r>
    </w:p>
    <w:p w14:paraId="6408B774" w14:textId="77777777" w:rsidR="003C29DD" w:rsidRPr="002C47F9" w:rsidRDefault="003C29DD" w:rsidP="003C29DD">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4</w:t>
      </w:r>
      <w:r w:rsidRPr="002C47F9">
        <w:rPr>
          <w:rFonts w:ascii="Arial" w:hAnsi="Arial"/>
          <w:sz w:val="24"/>
        </w:rPr>
        <w:tab/>
      </w:r>
      <w:ins w:id="39" w:author="Huawei" w:date="2022-04-20T15:41:00Z">
        <w:r w:rsidRPr="003C29DD">
          <w:rPr>
            <w:rFonts w:ascii="Arial" w:hAnsi="Arial"/>
            <w:sz w:val="24"/>
          </w:rPr>
          <w:t>Overlapping CA</w:t>
        </w:r>
      </w:ins>
      <w:del w:id="40" w:author="Huawei" w:date="2022-04-20T15:41:00Z">
        <w:r w:rsidDel="003C29DD">
          <w:rPr>
            <w:rFonts w:ascii="Arial" w:hAnsi="Arial"/>
            <w:sz w:val="24"/>
          </w:rPr>
          <w:delText>Combined UE CBW</w:delText>
        </w:r>
      </w:del>
      <w:r w:rsidRPr="002C47F9">
        <w:rPr>
          <w:rFonts w:ascii="Arial" w:hAnsi="Arial"/>
          <w:sz w:val="24"/>
        </w:rPr>
        <w:t xml:space="preserve"> (two cells)</w:t>
      </w:r>
    </w:p>
    <w:p w14:paraId="3D72DC38" w14:textId="77777777" w:rsidR="003C29DD" w:rsidRDefault="003C29DD" w:rsidP="003C29DD">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7A772C94" w14:textId="77777777" w:rsidR="003C29DD" w:rsidRDefault="003B1209" w:rsidP="003C29DD">
      <w:ins w:id="41" w:author="Liehai" w:date="2022-05-15T19:51:00Z">
        <w:r>
          <w:t xml:space="preserve">Existing </w:t>
        </w:r>
      </w:ins>
      <w:r w:rsidR="003C29DD">
        <w:t>UE capability signalling does not provide any possibility for UE to indicate support of overlapped CA.  New signalling would be required in order for this approach to become feasible.</w:t>
      </w:r>
    </w:p>
    <w:p w14:paraId="48F61A9C" w14:textId="77777777" w:rsidR="003C29DD" w:rsidRPr="00982D05" w:rsidDel="00797044" w:rsidRDefault="003C29DD" w:rsidP="003C29DD">
      <w:pPr>
        <w:rPr>
          <w:del w:id="42" w:author="Huawei" w:date="2022-04-25T16:16:00Z"/>
          <w:i/>
          <w:color w:val="0000FF"/>
        </w:rPr>
      </w:pPr>
      <w:del w:id="43" w:author="Huawei" w:date="2022-04-25T16:16:00Z">
        <w:r w:rsidRPr="00982D05" w:rsidDel="00797044">
          <w:rPr>
            <w:i/>
            <w:color w:val="0000FF"/>
          </w:rPr>
          <w:delText>Editor’s note: An indication of the time required to setup two CSI-RS measurements would be added later</w:delText>
        </w:r>
      </w:del>
    </w:p>
    <w:p w14:paraId="24679B6E" w14:textId="77777777" w:rsidR="0077679A" w:rsidRDefault="002963E3" w:rsidP="002963E3">
      <w:pPr>
        <w:jc w:val="center"/>
        <w:rPr>
          <w:ins w:id="44" w:author="Liehai" w:date="2022-05-17T18:13:00Z"/>
          <w:noProof/>
          <w:color w:val="C00000"/>
          <w:sz w:val="28"/>
          <w:szCs w:val="28"/>
        </w:rPr>
      </w:pPr>
      <w:r>
        <w:rPr>
          <w:noProof/>
          <w:color w:val="C00000"/>
          <w:sz w:val="28"/>
          <w:szCs w:val="28"/>
        </w:rPr>
        <w:t>==== End</w:t>
      </w:r>
      <w:r w:rsidRPr="002963E3">
        <w:rPr>
          <w:noProof/>
          <w:color w:val="C00000"/>
          <w:sz w:val="28"/>
          <w:szCs w:val="28"/>
        </w:rPr>
        <w:t xml:space="preserve"> of Changes ===</w:t>
      </w:r>
    </w:p>
    <w:p w14:paraId="35C28CC0" w14:textId="77777777" w:rsidR="00B038E1" w:rsidRPr="002963E3" w:rsidRDefault="00B038E1" w:rsidP="002963E3">
      <w:pPr>
        <w:jc w:val="center"/>
        <w:rPr>
          <w:noProof/>
          <w:color w:val="C00000"/>
          <w:sz w:val="28"/>
          <w:szCs w:val="28"/>
        </w:rPr>
      </w:pPr>
    </w:p>
    <w:sectPr w:rsidR="00B038E1" w:rsidRPr="002963E3" w:rsidSect="00DA1C31">
      <w:pgSz w:w="11909" w:h="16834" w:code="9"/>
      <w:pgMar w:top="1440" w:right="1152" w:bottom="1440" w:left="144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iehai" w:date="2022-05-18T14:36:00Z" w:initials="Huawei">
    <w:p w14:paraId="5BB40DB1" w14:textId="77777777" w:rsidR="00274D26" w:rsidRDefault="00274D26">
      <w:pPr>
        <w:pStyle w:val="af4"/>
      </w:pPr>
      <w:r>
        <w:rPr>
          <w:rStyle w:val="af3"/>
        </w:rPr>
        <w:annotationRef/>
      </w:r>
      <w:r>
        <w:t>incorporate R4-2208041</w:t>
      </w:r>
      <w:bookmarkStart w:id="38" w:name="_GoBack"/>
      <w:bookmarkEnd w:id="38"/>
      <w:r w:rsidRPr="00274D26">
        <w:t xml:space="preserve"> Section 6.4.3 changes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B40DB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AB80DA" w14:textId="77777777" w:rsidR="001E6915" w:rsidRDefault="001E6915">
      <w:r>
        <w:separator/>
      </w:r>
    </w:p>
  </w:endnote>
  <w:endnote w:type="continuationSeparator" w:id="0">
    <w:p w14:paraId="7C53E433" w14:textId="77777777" w:rsidR="001E6915" w:rsidRDefault="001E6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FAC62" w14:textId="77777777" w:rsidR="001E6915" w:rsidRDefault="001E6915">
      <w:r>
        <w:separator/>
      </w:r>
    </w:p>
  </w:footnote>
  <w:footnote w:type="continuationSeparator" w:id="0">
    <w:p w14:paraId="7A75B7F1" w14:textId="77777777" w:rsidR="001E6915" w:rsidRDefault="001E69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413C15"/>
    <w:multiLevelType w:val="hybridMultilevel"/>
    <w:tmpl w:val="6390256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62308E0"/>
    <w:multiLevelType w:val="hybridMultilevel"/>
    <w:tmpl w:val="529EF584"/>
    <w:lvl w:ilvl="0" w:tplc="51488CF6">
      <w:start w:val="1"/>
      <w:numFmt w:val="bullet"/>
      <w:lvlText w:val="•"/>
      <w:lvlJc w:val="left"/>
      <w:pPr>
        <w:tabs>
          <w:tab w:val="num" w:pos="720"/>
        </w:tabs>
        <w:ind w:left="720" w:hanging="360"/>
      </w:pPr>
      <w:rPr>
        <w:rFonts w:ascii="Arial" w:hAnsi="Arial" w:hint="default"/>
      </w:rPr>
    </w:lvl>
    <w:lvl w:ilvl="1" w:tplc="2CC85C34">
      <w:start w:val="1"/>
      <w:numFmt w:val="bullet"/>
      <w:lvlText w:val="•"/>
      <w:lvlJc w:val="left"/>
      <w:pPr>
        <w:tabs>
          <w:tab w:val="num" w:pos="1440"/>
        </w:tabs>
        <w:ind w:left="1440" w:hanging="360"/>
      </w:pPr>
      <w:rPr>
        <w:rFonts w:ascii="Arial" w:hAnsi="Arial" w:hint="default"/>
      </w:rPr>
    </w:lvl>
    <w:lvl w:ilvl="2" w:tplc="BACCBD08">
      <w:numFmt w:val="bullet"/>
      <w:lvlText w:val="•"/>
      <w:lvlJc w:val="left"/>
      <w:pPr>
        <w:tabs>
          <w:tab w:val="num" w:pos="2160"/>
        </w:tabs>
        <w:ind w:left="2160" w:hanging="360"/>
      </w:pPr>
      <w:rPr>
        <w:rFonts w:ascii="Arial" w:hAnsi="Arial" w:hint="default"/>
      </w:rPr>
    </w:lvl>
    <w:lvl w:ilvl="3" w:tplc="64AA34DA">
      <w:numFmt w:val="bullet"/>
      <w:lvlText w:val="•"/>
      <w:lvlJc w:val="left"/>
      <w:pPr>
        <w:tabs>
          <w:tab w:val="num" w:pos="2880"/>
        </w:tabs>
        <w:ind w:left="2880" w:hanging="360"/>
      </w:pPr>
      <w:rPr>
        <w:rFonts w:ascii="Arial" w:hAnsi="Arial" w:hint="default"/>
      </w:rPr>
    </w:lvl>
    <w:lvl w:ilvl="4" w:tplc="1A162CC6" w:tentative="1">
      <w:start w:val="1"/>
      <w:numFmt w:val="bullet"/>
      <w:lvlText w:val="•"/>
      <w:lvlJc w:val="left"/>
      <w:pPr>
        <w:tabs>
          <w:tab w:val="num" w:pos="3600"/>
        </w:tabs>
        <w:ind w:left="3600" w:hanging="360"/>
      </w:pPr>
      <w:rPr>
        <w:rFonts w:ascii="Arial" w:hAnsi="Arial" w:hint="default"/>
      </w:rPr>
    </w:lvl>
    <w:lvl w:ilvl="5" w:tplc="034A71B0" w:tentative="1">
      <w:start w:val="1"/>
      <w:numFmt w:val="bullet"/>
      <w:lvlText w:val="•"/>
      <w:lvlJc w:val="left"/>
      <w:pPr>
        <w:tabs>
          <w:tab w:val="num" w:pos="4320"/>
        </w:tabs>
        <w:ind w:left="4320" w:hanging="360"/>
      </w:pPr>
      <w:rPr>
        <w:rFonts w:ascii="Arial" w:hAnsi="Arial" w:hint="default"/>
      </w:rPr>
    </w:lvl>
    <w:lvl w:ilvl="6" w:tplc="FBDCCDB6" w:tentative="1">
      <w:start w:val="1"/>
      <w:numFmt w:val="bullet"/>
      <w:lvlText w:val="•"/>
      <w:lvlJc w:val="left"/>
      <w:pPr>
        <w:tabs>
          <w:tab w:val="num" w:pos="5040"/>
        </w:tabs>
        <w:ind w:left="5040" w:hanging="360"/>
      </w:pPr>
      <w:rPr>
        <w:rFonts w:ascii="Arial" w:hAnsi="Arial" w:hint="default"/>
      </w:rPr>
    </w:lvl>
    <w:lvl w:ilvl="7" w:tplc="4DF89192" w:tentative="1">
      <w:start w:val="1"/>
      <w:numFmt w:val="bullet"/>
      <w:lvlText w:val="•"/>
      <w:lvlJc w:val="left"/>
      <w:pPr>
        <w:tabs>
          <w:tab w:val="num" w:pos="5760"/>
        </w:tabs>
        <w:ind w:left="5760" w:hanging="360"/>
      </w:pPr>
      <w:rPr>
        <w:rFonts w:ascii="Arial" w:hAnsi="Arial" w:hint="default"/>
      </w:rPr>
    </w:lvl>
    <w:lvl w:ilvl="8" w:tplc="13C2629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CCC6478"/>
    <w:multiLevelType w:val="hybridMultilevel"/>
    <w:tmpl w:val="127EDF74"/>
    <w:lvl w:ilvl="0" w:tplc="FFFFFFFF">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4E972BAB"/>
    <w:multiLevelType w:val="hybridMultilevel"/>
    <w:tmpl w:val="3154B1D2"/>
    <w:lvl w:ilvl="0" w:tplc="EEE424F6">
      <w:start w:val="1"/>
      <w:numFmt w:val="bullet"/>
      <w:lvlText w:val="•"/>
      <w:lvlJc w:val="left"/>
      <w:pPr>
        <w:ind w:left="420" w:hanging="420"/>
      </w:pPr>
      <w:rPr>
        <w:rFonts w:ascii="Arial" w:hAnsi="Arial" w:hint="default"/>
      </w:rPr>
    </w:lvl>
    <w:lvl w:ilvl="1" w:tplc="EEE424F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CA7414"/>
    <w:multiLevelType w:val="hybridMultilevel"/>
    <w:tmpl w:val="FE7EDD6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E14B6"/>
    <w:multiLevelType w:val="hybridMultilevel"/>
    <w:tmpl w:val="6E1A3F3A"/>
    <w:lvl w:ilvl="0" w:tplc="EEE424F6">
      <w:start w:val="1"/>
      <w:numFmt w:val="bullet"/>
      <w:lvlText w:val="•"/>
      <w:lvlJc w:val="left"/>
      <w:pPr>
        <w:tabs>
          <w:tab w:val="num" w:pos="720"/>
        </w:tabs>
        <w:ind w:left="720" w:hanging="360"/>
      </w:pPr>
      <w:rPr>
        <w:rFonts w:ascii="Arial" w:hAnsi="Arial" w:hint="default"/>
      </w:rPr>
    </w:lvl>
    <w:lvl w:ilvl="1" w:tplc="6EC60954" w:tentative="1">
      <w:start w:val="1"/>
      <w:numFmt w:val="bullet"/>
      <w:lvlText w:val="•"/>
      <w:lvlJc w:val="left"/>
      <w:pPr>
        <w:tabs>
          <w:tab w:val="num" w:pos="1440"/>
        </w:tabs>
        <w:ind w:left="1440" w:hanging="360"/>
      </w:pPr>
      <w:rPr>
        <w:rFonts w:ascii="Arial" w:hAnsi="Arial" w:hint="default"/>
      </w:rPr>
    </w:lvl>
    <w:lvl w:ilvl="2" w:tplc="2C0E7A30" w:tentative="1">
      <w:start w:val="1"/>
      <w:numFmt w:val="bullet"/>
      <w:lvlText w:val="•"/>
      <w:lvlJc w:val="left"/>
      <w:pPr>
        <w:tabs>
          <w:tab w:val="num" w:pos="2160"/>
        </w:tabs>
        <w:ind w:left="2160" w:hanging="360"/>
      </w:pPr>
      <w:rPr>
        <w:rFonts w:ascii="Arial" w:hAnsi="Arial" w:hint="default"/>
      </w:rPr>
    </w:lvl>
    <w:lvl w:ilvl="3" w:tplc="E2C2D38E">
      <w:start w:val="1"/>
      <w:numFmt w:val="bullet"/>
      <w:lvlText w:val="•"/>
      <w:lvlJc w:val="left"/>
      <w:pPr>
        <w:tabs>
          <w:tab w:val="num" w:pos="2880"/>
        </w:tabs>
        <w:ind w:left="2880" w:hanging="360"/>
      </w:pPr>
      <w:rPr>
        <w:rFonts w:ascii="Arial" w:hAnsi="Arial" w:hint="default"/>
      </w:rPr>
    </w:lvl>
    <w:lvl w:ilvl="4" w:tplc="82488818" w:tentative="1">
      <w:start w:val="1"/>
      <w:numFmt w:val="bullet"/>
      <w:lvlText w:val="•"/>
      <w:lvlJc w:val="left"/>
      <w:pPr>
        <w:tabs>
          <w:tab w:val="num" w:pos="3600"/>
        </w:tabs>
        <w:ind w:left="3600" w:hanging="360"/>
      </w:pPr>
      <w:rPr>
        <w:rFonts w:ascii="Arial" w:hAnsi="Arial" w:hint="default"/>
      </w:rPr>
    </w:lvl>
    <w:lvl w:ilvl="5" w:tplc="A5227276" w:tentative="1">
      <w:start w:val="1"/>
      <w:numFmt w:val="bullet"/>
      <w:lvlText w:val="•"/>
      <w:lvlJc w:val="left"/>
      <w:pPr>
        <w:tabs>
          <w:tab w:val="num" w:pos="4320"/>
        </w:tabs>
        <w:ind w:left="4320" w:hanging="360"/>
      </w:pPr>
      <w:rPr>
        <w:rFonts w:ascii="Arial" w:hAnsi="Arial" w:hint="default"/>
      </w:rPr>
    </w:lvl>
    <w:lvl w:ilvl="6" w:tplc="A8123A4A" w:tentative="1">
      <w:start w:val="1"/>
      <w:numFmt w:val="bullet"/>
      <w:lvlText w:val="•"/>
      <w:lvlJc w:val="left"/>
      <w:pPr>
        <w:tabs>
          <w:tab w:val="num" w:pos="5040"/>
        </w:tabs>
        <w:ind w:left="5040" w:hanging="360"/>
      </w:pPr>
      <w:rPr>
        <w:rFonts w:ascii="Arial" w:hAnsi="Arial" w:hint="default"/>
      </w:rPr>
    </w:lvl>
    <w:lvl w:ilvl="7" w:tplc="83C47560" w:tentative="1">
      <w:start w:val="1"/>
      <w:numFmt w:val="bullet"/>
      <w:lvlText w:val="•"/>
      <w:lvlJc w:val="left"/>
      <w:pPr>
        <w:tabs>
          <w:tab w:val="num" w:pos="5760"/>
        </w:tabs>
        <w:ind w:left="5760" w:hanging="360"/>
      </w:pPr>
      <w:rPr>
        <w:rFonts w:ascii="Arial" w:hAnsi="Arial" w:hint="default"/>
      </w:rPr>
    </w:lvl>
    <w:lvl w:ilvl="8" w:tplc="78920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1A240CC"/>
    <w:multiLevelType w:val="hybridMultilevel"/>
    <w:tmpl w:val="09F65E96"/>
    <w:lvl w:ilvl="0" w:tplc="FFFFFFFF">
      <w:start w:val="2"/>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1" w15:restartNumberingAfterBreak="0">
    <w:nsid w:val="61C35290"/>
    <w:multiLevelType w:val="hybridMultilevel"/>
    <w:tmpl w:val="35D6C5D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8C7F81"/>
    <w:multiLevelType w:val="hybridMultilevel"/>
    <w:tmpl w:val="BED480CE"/>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E55B1E"/>
    <w:multiLevelType w:val="hybridMultilevel"/>
    <w:tmpl w:val="D06C77E4"/>
    <w:lvl w:ilvl="0" w:tplc="FFFFFFFF">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5"/>
  </w:num>
  <w:num w:numId="4">
    <w:abstractNumId w:val="11"/>
  </w:num>
  <w:num w:numId="5">
    <w:abstractNumId w:val="12"/>
  </w:num>
  <w:num w:numId="6">
    <w:abstractNumId w:val="1"/>
  </w:num>
  <w:num w:numId="7">
    <w:abstractNumId w:val="13"/>
  </w:num>
  <w:num w:numId="8">
    <w:abstractNumId w:val="8"/>
  </w:num>
  <w:num w:numId="9">
    <w:abstractNumId w:val="10"/>
  </w:num>
  <w:num w:numId="10">
    <w:abstractNumId w:val="0"/>
  </w:num>
  <w:num w:numId="11">
    <w:abstractNumId w:val="9"/>
  </w:num>
  <w:num w:numId="12">
    <w:abstractNumId w:val="7"/>
  </w:num>
  <w:num w:numId="13">
    <w:abstractNumId w:val="3"/>
  </w:num>
  <w:num w:numId="14">
    <w:abstractNumId w:val="4"/>
  </w:num>
  <w:num w:numId="15">
    <w:abstractNumId w:val="6"/>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5A34"/>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153"/>
    <w:rsid w:val="00041C57"/>
    <w:rsid w:val="000430F9"/>
    <w:rsid w:val="000434B7"/>
    <w:rsid w:val="000435E4"/>
    <w:rsid w:val="00044047"/>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63E1"/>
    <w:rsid w:val="00067DD1"/>
    <w:rsid w:val="00070447"/>
    <w:rsid w:val="000706E7"/>
    <w:rsid w:val="00070EF8"/>
    <w:rsid w:val="00071192"/>
    <w:rsid w:val="000713A7"/>
    <w:rsid w:val="00071E0A"/>
    <w:rsid w:val="00072A80"/>
    <w:rsid w:val="000731A0"/>
    <w:rsid w:val="000736C1"/>
    <w:rsid w:val="00073797"/>
    <w:rsid w:val="00073DEC"/>
    <w:rsid w:val="00073F85"/>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06D"/>
    <w:rsid w:val="000902DC"/>
    <w:rsid w:val="000911AE"/>
    <w:rsid w:val="00091813"/>
    <w:rsid w:val="00093697"/>
    <w:rsid w:val="00093D42"/>
    <w:rsid w:val="00093DD0"/>
    <w:rsid w:val="00094A16"/>
    <w:rsid w:val="00094B7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827"/>
    <w:rsid w:val="000A7B38"/>
    <w:rsid w:val="000B0343"/>
    <w:rsid w:val="000B2985"/>
    <w:rsid w:val="000B2C88"/>
    <w:rsid w:val="000B3342"/>
    <w:rsid w:val="000B34B7"/>
    <w:rsid w:val="000B51FA"/>
    <w:rsid w:val="000B568E"/>
    <w:rsid w:val="000B5905"/>
    <w:rsid w:val="000B5975"/>
    <w:rsid w:val="000B6E2C"/>
    <w:rsid w:val="000B76C5"/>
    <w:rsid w:val="000B7A10"/>
    <w:rsid w:val="000B7DD5"/>
    <w:rsid w:val="000C0C15"/>
    <w:rsid w:val="000C0EAA"/>
    <w:rsid w:val="000C115D"/>
    <w:rsid w:val="000C1535"/>
    <w:rsid w:val="000C1E4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167"/>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651"/>
    <w:rsid w:val="00100FF3"/>
    <w:rsid w:val="001017ED"/>
    <w:rsid w:val="001026CA"/>
    <w:rsid w:val="001043C2"/>
    <w:rsid w:val="001043E1"/>
    <w:rsid w:val="0010505A"/>
    <w:rsid w:val="00105CC7"/>
    <w:rsid w:val="0010759E"/>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A72"/>
    <w:rsid w:val="00136B99"/>
    <w:rsid w:val="00137AED"/>
    <w:rsid w:val="0014063E"/>
    <w:rsid w:val="0014087D"/>
    <w:rsid w:val="00140F74"/>
    <w:rsid w:val="00141191"/>
    <w:rsid w:val="00141509"/>
    <w:rsid w:val="0014159C"/>
    <w:rsid w:val="00142665"/>
    <w:rsid w:val="00142BB8"/>
    <w:rsid w:val="0014384A"/>
    <w:rsid w:val="0014450F"/>
    <w:rsid w:val="00144D8F"/>
    <w:rsid w:val="0014553B"/>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01F"/>
    <w:rsid w:val="00171143"/>
    <w:rsid w:val="00171E0E"/>
    <w:rsid w:val="00172063"/>
    <w:rsid w:val="00172864"/>
    <w:rsid w:val="00172B82"/>
    <w:rsid w:val="00172EFA"/>
    <w:rsid w:val="00173608"/>
    <w:rsid w:val="001745EC"/>
    <w:rsid w:val="001747B7"/>
    <w:rsid w:val="00175C30"/>
    <w:rsid w:val="00175FF4"/>
    <w:rsid w:val="00177069"/>
    <w:rsid w:val="00177FC1"/>
    <w:rsid w:val="001815A2"/>
    <w:rsid w:val="00181B3D"/>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9665F"/>
    <w:rsid w:val="001A180D"/>
    <w:rsid w:val="001A1BAC"/>
    <w:rsid w:val="001A23CE"/>
    <w:rsid w:val="001A2C89"/>
    <w:rsid w:val="001A365B"/>
    <w:rsid w:val="001A4420"/>
    <w:rsid w:val="001A5322"/>
    <w:rsid w:val="001A5F3F"/>
    <w:rsid w:val="001A673E"/>
    <w:rsid w:val="001A68A5"/>
    <w:rsid w:val="001A7763"/>
    <w:rsid w:val="001A7BF4"/>
    <w:rsid w:val="001B3964"/>
    <w:rsid w:val="001B4452"/>
    <w:rsid w:val="001B466C"/>
    <w:rsid w:val="001B4F34"/>
    <w:rsid w:val="001B52EC"/>
    <w:rsid w:val="001B554A"/>
    <w:rsid w:val="001B5ECD"/>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979"/>
    <w:rsid w:val="001D6FD9"/>
    <w:rsid w:val="001D780E"/>
    <w:rsid w:val="001E05C3"/>
    <w:rsid w:val="001E0AD3"/>
    <w:rsid w:val="001E2A6F"/>
    <w:rsid w:val="001E36E4"/>
    <w:rsid w:val="001E379D"/>
    <w:rsid w:val="001E3A3C"/>
    <w:rsid w:val="001E5C23"/>
    <w:rsid w:val="001E6915"/>
    <w:rsid w:val="001E7504"/>
    <w:rsid w:val="001E76DF"/>
    <w:rsid w:val="001F1308"/>
    <w:rsid w:val="001F1525"/>
    <w:rsid w:val="001F1E87"/>
    <w:rsid w:val="001F1EB6"/>
    <w:rsid w:val="001F23F2"/>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3A05"/>
    <w:rsid w:val="00204032"/>
    <w:rsid w:val="00204BAD"/>
    <w:rsid w:val="00204D60"/>
    <w:rsid w:val="00204E5C"/>
    <w:rsid w:val="00205627"/>
    <w:rsid w:val="002056D0"/>
    <w:rsid w:val="002076B1"/>
    <w:rsid w:val="00210860"/>
    <w:rsid w:val="00210B6A"/>
    <w:rsid w:val="00210C37"/>
    <w:rsid w:val="002112B1"/>
    <w:rsid w:val="00212CB6"/>
    <w:rsid w:val="00212E37"/>
    <w:rsid w:val="00213830"/>
    <w:rsid w:val="00213E03"/>
    <w:rsid w:val="002140FF"/>
    <w:rsid w:val="002163C3"/>
    <w:rsid w:val="00220894"/>
    <w:rsid w:val="00220CF9"/>
    <w:rsid w:val="0022484B"/>
    <w:rsid w:val="00224952"/>
    <w:rsid w:val="00224DD2"/>
    <w:rsid w:val="00225A6A"/>
    <w:rsid w:val="00225AC7"/>
    <w:rsid w:val="00225ACC"/>
    <w:rsid w:val="00226AE4"/>
    <w:rsid w:val="00230FF5"/>
    <w:rsid w:val="00231C25"/>
    <w:rsid w:val="00231C6F"/>
    <w:rsid w:val="00232A90"/>
    <w:rsid w:val="0023348C"/>
    <w:rsid w:val="00234151"/>
    <w:rsid w:val="00234F8C"/>
    <w:rsid w:val="00235542"/>
    <w:rsid w:val="002369B0"/>
    <w:rsid w:val="00236AD8"/>
    <w:rsid w:val="00237FCA"/>
    <w:rsid w:val="002401F5"/>
    <w:rsid w:val="00240E54"/>
    <w:rsid w:val="002451C5"/>
    <w:rsid w:val="00245208"/>
    <w:rsid w:val="00245F1F"/>
    <w:rsid w:val="0024663B"/>
    <w:rsid w:val="00247103"/>
    <w:rsid w:val="00247D67"/>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098D"/>
    <w:rsid w:val="00261C98"/>
    <w:rsid w:val="0026248E"/>
    <w:rsid w:val="00262914"/>
    <w:rsid w:val="00262E57"/>
    <w:rsid w:val="002647BF"/>
    <w:rsid w:val="002647D5"/>
    <w:rsid w:val="00265032"/>
    <w:rsid w:val="002651FB"/>
    <w:rsid w:val="0026538C"/>
    <w:rsid w:val="00265781"/>
    <w:rsid w:val="00266B13"/>
    <w:rsid w:val="002678C5"/>
    <w:rsid w:val="00270728"/>
    <w:rsid w:val="00270D42"/>
    <w:rsid w:val="00270EB2"/>
    <w:rsid w:val="0027195D"/>
    <w:rsid w:val="0027284A"/>
    <w:rsid w:val="00272B03"/>
    <w:rsid w:val="002733E2"/>
    <w:rsid w:val="002735CE"/>
    <w:rsid w:val="002738F7"/>
    <w:rsid w:val="00274D26"/>
    <w:rsid w:val="002750B1"/>
    <w:rsid w:val="00276A35"/>
    <w:rsid w:val="00277835"/>
    <w:rsid w:val="00280AB1"/>
    <w:rsid w:val="00284BAE"/>
    <w:rsid w:val="002859AF"/>
    <w:rsid w:val="00286AE7"/>
    <w:rsid w:val="00287243"/>
    <w:rsid w:val="00287749"/>
    <w:rsid w:val="00290647"/>
    <w:rsid w:val="00290A98"/>
    <w:rsid w:val="00291385"/>
    <w:rsid w:val="00291422"/>
    <w:rsid w:val="0029237F"/>
    <w:rsid w:val="00292715"/>
    <w:rsid w:val="002932DB"/>
    <w:rsid w:val="00293E26"/>
    <w:rsid w:val="00293E57"/>
    <w:rsid w:val="00294379"/>
    <w:rsid w:val="002947D1"/>
    <w:rsid w:val="002948DF"/>
    <w:rsid w:val="00294D90"/>
    <w:rsid w:val="002963E3"/>
    <w:rsid w:val="00296633"/>
    <w:rsid w:val="002A1C17"/>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46C8"/>
    <w:rsid w:val="002D5738"/>
    <w:rsid w:val="002D5E53"/>
    <w:rsid w:val="002D6731"/>
    <w:rsid w:val="002D745E"/>
    <w:rsid w:val="002E0319"/>
    <w:rsid w:val="002E0467"/>
    <w:rsid w:val="002E13F0"/>
    <w:rsid w:val="002E179B"/>
    <w:rsid w:val="002E1C9E"/>
    <w:rsid w:val="002E257B"/>
    <w:rsid w:val="002E3C65"/>
    <w:rsid w:val="002E3F5B"/>
    <w:rsid w:val="002E4362"/>
    <w:rsid w:val="002E63D9"/>
    <w:rsid w:val="002E640E"/>
    <w:rsid w:val="002E6A1D"/>
    <w:rsid w:val="002F0C28"/>
    <w:rsid w:val="002F324A"/>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1E35"/>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0710"/>
    <w:rsid w:val="0034226D"/>
    <w:rsid w:val="00342972"/>
    <w:rsid w:val="00342FDD"/>
    <w:rsid w:val="0034429B"/>
    <w:rsid w:val="00344866"/>
    <w:rsid w:val="0034638C"/>
    <w:rsid w:val="00346F7F"/>
    <w:rsid w:val="00350108"/>
    <w:rsid w:val="00350762"/>
    <w:rsid w:val="003507C4"/>
    <w:rsid w:val="003516F5"/>
    <w:rsid w:val="003519A1"/>
    <w:rsid w:val="0035220F"/>
    <w:rsid w:val="00352296"/>
    <w:rsid w:val="00352480"/>
    <w:rsid w:val="003530D2"/>
    <w:rsid w:val="0035331A"/>
    <w:rsid w:val="003534E1"/>
    <w:rsid w:val="003548D8"/>
    <w:rsid w:val="003554CA"/>
    <w:rsid w:val="003571E6"/>
    <w:rsid w:val="00357A00"/>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6C2F"/>
    <w:rsid w:val="003770BB"/>
    <w:rsid w:val="0037771A"/>
    <w:rsid w:val="003802DC"/>
    <w:rsid w:val="00380E4E"/>
    <w:rsid w:val="00380FBF"/>
    <w:rsid w:val="0038279E"/>
    <w:rsid w:val="00382A43"/>
    <w:rsid w:val="00382D60"/>
    <w:rsid w:val="00382F29"/>
    <w:rsid w:val="00383C8D"/>
    <w:rsid w:val="00383ECD"/>
    <w:rsid w:val="003852FB"/>
    <w:rsid w:val="00385429"/>
    <w:rsid w:val="00385B05"/>
    <w:rsid w:val="00386382"/>
    <w:rsid w:val="003865EF"/>
    <w:rsid w:val="00386BA9"/>
    <w:rsid w:val="00386CC3"/>
    <w:rsid w:val="00390017"/>
    <w:rsid w:val="003901A3"/>
    <w:rsid w:val="0039072F"/>
    <w:rsid w:val="003940CE"/>
    <w:rsid w:val="00394465"/>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20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9DD"/>
    <w:rsid w:val="003C2A48"/>
    <w:rsid w:val="003C2D21"/>
    <w:rsid w:val="003C2D53"/>
    <w:rsid w:val="003C5255"/>
    <w:rsid w:val="003C5E6B"/>
    <w:rsid w:val="003C7AD7"/>
    <w:rsid w:val="003D0FC3"/>
    <w:rsid w:val="003D225B"/>
    <w:rsid w:val="003D2C1D"/>
    <w:rsid w:val="003D2C34"/>
    <w:rsid w:val="003D3DDD"/>
    <w:rsid w:val="003D4A9C"/>
    <w:rsid w:val="003D5CBF"/>
    <w:rsid w:val="003D66D2"/>
    <w:rsid w:val="003D6D3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0F"/>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669"/>
    <w:rsid w:val="00414C65"/>
    <w:rsid w:val="00415D76"/>
    <w:rsid w:val="00416454"/>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5DA7"/>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611"/>
    <w:rsid w:val="00462A44"/>
    <w:rsid w:val="004646B4"/>
    <w:rsid w:val="00464A88"/>
    <w:rsid w:val="004651A0"/>
    <w:rsid w:val="00465EBA"/>
    <w:rsid w:val="004664F4"/>
    <w:rsid w:val="00466532"/>
    <w:rsid w:val="00466743"/>
    <w:rsid w:val="004667D2"/>
    <w:rsid w:val="00467488"/>
    <w:rsid w:val="0047083E"/>
    <w:rsid w:val="00470EB5"/>
    <w:rsid w:val="00472816"/>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141C"/>
    <w:rsid w:val="004926D1"/>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16FB"/>
    <w:rsid w:val="004B3120"/>
    <w:rsid w:val="004B40B0"/>
    <w:rsid w:val="004B49E6"/>
    <w:rsid w:val="004B4D69"/>
    <w:rsid w:val="004B5219"/>
    <w:rsid w:val="004C01A8"/>
    <w:rsid w:val="004C1840"/>
    <w:rsid w:val="004C24C9"/>
    <w:rsid w:val="004C2CBB"/>
    <w:rsid w:val="004C31B6"/>
    <w:rsid w:val="004C5319"/>
    <w:rsid w:val="004C621F"/>
    <w:rsid w:val="004C6C97"/>
    <w:rsid w:val="004C6DEC"/>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0B3"/>
    <w:rsid w:val="00505134"/>
    <w:rsid w:val="00505C04"/>
    <w:rsid w:val="00511F15"/>
    <w:rsid w:val="0051318C"/>
    <w:rsid w:val="005142CD"/>
    <w:rsid w:val="005143C9"/>
    <w:rsid w:val="005157A9"/>
    <w:rsid w:val="005173A7"/>
    <w:rsid w:val="005177E1"/>
    <w:rsid w:val="00517C3F"/>
    <w:rsid w:val="00520C0A"/>
    <w:rsid w:val="005218B6"/>
    <w:rsid w:val="005219DB"/>
    <w:rsid w:val="00522589"/>
    <w:rsid w:val="00523B83"/>
    <w:rsid w:val="00524545"/>
    <w:rsid w:val="005255BF"/>
    <w:rsid w:val="005257DE"/>
    <w:rsid w:val="00525914"/>
    <w:rsid w:val="00525BB8"/>
    <w:rsid w:val="00527200"/>
    <w:rsid w:val="00530157"/>
    <w:rsid w:val="00531314"/>
    <w:rsid w:val="00531EBE"/>
    <w:rsid w:val="0053254C"/>
    <w:rsid w:val="00532F8B"/>
    <w:rsid w:val="0053370C"/>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4B4A"/>
    <w:rsid w:val="00585028"/>
    <w:rsid w:val="005854D1"/>
    <w:rsid w:val="00585F5B"/>
    <w:rsid w:val="0058620A"/>
    <w:rsid w:val="00587FC0"/>
    <w:rsid w:val="005906AD"/>
    <w:rsid w:val="00590DA6"/>
    <w:rsid w:val="00590DC8"/>
    <w:rsid w:val="005915FD"/>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A4CCD"/>
    <w:rsid w:val="005A5689"/>
    <w:rsid w:val="005B0542"/>
    <w:rsid w:val="005B2225"/>
    <w:rsid w:val="005B2799"/>
    <w:rsid w:val="005B2B77"/>
    <w:rsid w:val="005B3D4A"/>
    <w:rsid w:val="005B3FF8"/>
    <w:rsid w:val="005B4D87"/>
    <w:rsid w:val="005B5D0E"/>
    <w:rsid w:val="005B5D66"/>
    <w:rsid w:val="005B7DD1"/>
    <w:rsid w:val="005C00A0"/>
    <w:rsid w:val="005C0A0C"/>
    <w:rsid w:val="005C194B"/>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052"/>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5F7F88"/>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498"/>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EA"/>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47D45"/>
    <w:rsid w:val="00650139"/>
    <w:rsid w:val="00652756"/>
    <w:rsid w:val="00652AD8"/>
    <w:rsid w:val="00652B79"/>
    <w:rsid w:val="006533C3"/>
    <w:rsid w:val="00654068"/>
    <w:rsid w:val="00654B38"/>
    <w:rsid w:val="00654B83"/>
    <w:rsid w:val="00655061"/>
    <w:rsid w:val="0065510C"/>
    <w:rsid w:val="00655B63"/>
    <w:rsid w:val="006571F6"/>
    <w:rsid w:val="0066180D"/>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5F9"/>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87DD8"/>
    <w:rsid w:val="00690A49"/>
    <w:rsid w:val="00690BB6"/>
    <w:rsid w:val="00690D66"/>
    <w:rsid w:val="00691B30"/>
    <w:rsid w:val="00691D7F"/>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A753A"/>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288F"/>
    <w:rsid w:val="006F3F9D"/>
    <w:rsid w:val="006F52E5"/>
    <w:rsid w:val="006F6066"/>
    <w:rsid w:val="006F6850"/>
    <w:rsid w:val="006F6F0B"/>
    <w:rsid w:val="006F707E"/>
    <w:rsid w:val="007001DC"/>
    <w:rsid w:val="00700A5A"/>
    <w:rsid w:val="00702495"/>
    <w:rsid w:val="007025CB"/>
    <w:rsid w:val="007034AA"/>
    <w:rsid w:val="00703C07"/>
    <w:rsid w:val="00703C9D"/>
    <w:rsid w:val="0070490C"/>
    <w:rsid w:val="00704D7B"/>
    <w:rsid w:val="00705C38"/>
    <w:rsid w:val="00706465"/>
    <w:rsid w:val="0070695A"/>
    <w:rsid w:val="0070782D"/>
    <w:rsid w:val="007109C2"/>
    <w:rsid w:val="00711340"/>
    <w:rsid w:val="0071277D"/>
    <w:rsid w:val="00712C42"/>
    <w:rsid w:val="00713DE4"/>
    <w:rsid w:val="00714C47"/>
    <w:rsid w:val="00714DDF"/>
    <w:rsid w:val="00716462"/>
    <w:rsid w:val="00720909"/>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354C"/>
    <w:rsid w:val="00754359"/>
    <w:rsid w:val="00754411"/>
    <w:rsid w:val="00754BD9"/>
    <w:rsid w:val="00754E7A"/>
    <w:rsid w:val="0075540C"/>
    <w:rsid w:val="00755DB1"/>
    <w:rsid w:val="007574FC"/>
    <w:rsid w:val="00760975"/>
    <w:rsid w:val="00761FDA"/>
    <w:rsid w:val="007621FF"/>
    <w:rsid w:val="007634E3"/>
    <w:rsid w:val="00764194"/>
    <w:rsid w:val="007659FA"/>
    <w:rsid w:val="00765A1D"/>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79A"/>
    <w:rsid w:val="00776AEA"/>
    <w:rsid w:val="00777BA0"/>
    <w:rsid w:val="007803BD"/>
    <w:rsid w:val="007811DC"/>
    <w:rsid w:val="0078149D"/>
    <w:rsid w:val="00781CEB"/>
    <w:rsid w:val="007820FA"/>
    <w:rsid w:val="0078285F"/>
    <w:rsid w:val="00782F0F"/>
    <w:rsid w:val="00783207"/>
    <w:rsid w:val="00783E1D"/>
    <w:rsid w:val="0078483B"/>
    <w:rsid w:val="00784EED"/>
    <w:rsid w:val="00785900"/>
    <w:rsid w:val="0078621B"/>
    <w:rsid w:val="00786958"/>
    <w:rsid w:val="00786E71"/>
    <w:rsid w:val="00790A71"/>
    <w:rsid w:val="0079162F"/>
    <w:rsid w:val="0079287C"/>
    <w:rsid w:val="00794924"/>
    <w:rsid w:val="00795CF1"/>
    <w:rsid w:val="007961E1"/>
    <w:rsid w:val="00797044"/>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3344"/>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506"/>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4E03"/>
    <w:rsid w:val="0081581D"/>
    <w:rsid w:val="008172BE"/>
    <w:rsid w:val="00817B71"/>
    <w:rsid w:val="00817DFE"/>
    <w:rsid w:val="00820244"/>
    <w:rsid w:val="00820F7E"/>
    <w:rsid w:val="008221B3"/>
    <w:rsid w:val="0082248E"/>
    <w:rsid w:val="00824FDF"/>
    <w:rsid w:val="00825125"/>
    <w:rsid w:val="008257CC"/>
    <w:rsid w:val="008260AC"/>
    <w:rsid w:val="00826D5B"/>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1C4F"/>
    <w:rsid w:val="008524D2"/>
    <w:rsid w:val="00852E19"/>
    <w:rsid w:val="00853492"/>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CBA"/>
    <w:rsid w:val="00877EE1"/>
    <w:rsid w:val="00880F30"/>
    <w:rsid w:val="008833E8"/>
    <w:rsid w:val="008876E9"/>
    <w:rsid w:val="00887B48"/>
    <w:rsid w:val="00890F7B"/>
    <w:rsid w:val="0089176E"/>
    <w:rsid w:val="008917E0"/>
    <w:rsid w:val="00891B61"/>
    <w:rsid w:val="00892365"/>
    <w:rsid w:val="00892BE5"/>
    <w:rsid w:val="0089387C"/>
    <w:rsid w:val="0089444E"/>
    <w:rsid w:val="008949DF"/>
    <w:rsid w:val="008951DB"/>
    <w:rsid w:val="0089520C"/>
    <w:rsid w:val="00896C81"/>
    <w:rsid w:val="00896D83"/>
    <w:rsid w:val="008A0AB2"/>
    <w:rsid w:val="008A0AE9"/>
    <w:rsid w:val="008A0CFC"/>
    <w:rsid w:val="008A12FE"/>
    <w:rsid w:val="008A28B6"/>
    <w:rsid w:val="008A2BB1"/>
    <w:rsid w:val="008A3466"/>
    <w:rsid w:val="008A389F"/>
    <w:rsid w:val="008A3D02"/>
    <w:rsid w:val="008A3E83"/>
    <w:rsid w:val="008A5940"/>
    <w:rsid w:val="008A5EF0"/>
    <w:rsid w:val="008A654D"/>
    <w:rsid w:val="008A6E03"/>
    <w:rsid w:val="008A73B2"/>
    <w:rsid w:val="008B043F"/>
    <w:rsid w:val="008B0808"/>
    <w:rsid w:val="008B0AEC"/>
    <w:rsid w:val="008B1E53"/>
    <w:rsid w:val="008B1E5B"/>
    <w:rsid w:val="008B389D"/>
    <w:rsid w:val="008B3C5C"/>
    <w:rsid w:val="008B5299"/>
    <w:rsid w:val="008B5A5F"/>
    <w:rsid w:val="008B5AB0"/>
    <w:rsid w:val="008B6054"/>
    <w:rsid w:val="008B6113"/>
    <w:rsid w:val="008B7B08"/>
    <w:rsid w:val="008C0FA6"/>
    <w:rsid w:val="008C13F0"/>
    <w:rsid w:val="008C1F26"/>
    <w:rsid w:val="008C2A3A"/>
    <w:rsid w:val="008C3D4F"/>
    <w:rsid w:val="008C49E3"/>
    <w:rsid w:val="008C4C7E"/>
    <w:rsid w:val="008C5C46"/>
    <w:rsid w:val="008C6184"/>
    <w:rsid w:val="008C785E"/>
    <w:rsid w:val="008D0142"/>
    <w:rsid w:val="008D0AFB"/>
    <w:rsid w:val="008D0DE7"/>
    <w:rsid w:val="008D1511"/>
    <w:rsid w:val="008D3124"/>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240"/>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A95"/>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180D"/>
    <w:rsid w:val="009232C9"/>
    <w:rsid w:val="00923608"/>
    <w:rsid w:val="009238E5"/>
    <w:rsid w:val="00923F12"/>
    <w:rsid w:val="00924FAF"/>
    <w:rsid w:val="00924FF8"/>
    <w:rsid w:val="00925BA8"/>
    <w:rsid w:val="00926DA7"/>
    <w:rsid w:val="00927EAD"/>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57718"/>
    <w:rsid w:val="00961F85"/>
    <w:rsid w:val="00964EFC"/>
    <w:rsid w:val="009657F1"/>
    <w:rsid w:val="0096625D"/>
    <w:rsid w:val="009709F8"/>
    <w:rsid w:val="009723B9"/>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A64"/>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5185"/>
    <w:rsid w:val="009A585E"/>
    <w:rsid w:val="009A6A6B"/>
    <w:rsid w:val="009A6FAE"/>
    <w:rsid w:val="009B1EF9"/>
    <w:rsid w:val="009B26AC"/>
    <w:rsid w:val="009B28CD"/>
    <w:rsid w:val="009B37E2"/>
    <w:rsid w:val="009B4519"/>
    <w:rsid w:val="009B506B"/>
    <w:rsid w:val="009B57EF"/>
    <w:rsid w:val="009B5B85"/>
    <w:rsid w:val="009B7204"/>
    <w:rsid w:val="009B7368"/>
    <w:rsid w:val="009B7A82"/>
    <w:rsid w:val="009B7E9C"/>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2AE4"/>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2943"/>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D50"/>
    <w:rsid w:val="00A63F41"/>
    <w:rsid w:val="00A64942"/>
    <w:rsid w:val="00A65911"/>
    <w:rsid w:val="00A6643C"/>
    <w:rsid w:val="00A67544"/>
    <w:rsid w:val="00A67833"/>
    <w:rsid w:val="00A7075B"/>
    <w:rsid w:val="00A71CE6"/>
    <w:rsid w:val="00A71D23"/>
    <w:rsid w:val="00A724D1"/>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A84"/>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330"/>
    <w:rsid w:val="00B0353B"/>
    <w:rsid w:val="00B038E1"/>
    <w:rsid w:val="00B040B2"/>
    <w:rsid w:val="00B04FF8"/>
    <w:rsid w:val="00B0546B"/>
    <w:rsid w:val="00B06F34"/>
    <w:rsid w:val="00B071C0"/>
    <w:rsid w:val="00B07F71"/>
    <w:rsid w:val="00B10558"/>
    <w:rsid w:val="00B13B95"/>
    <w:rsid w:val="00B156A9"/>
    <w:rsid w:val="00B15F83"/>
    <w:rsid w:val="00B160FF"/>
    <w:rsid w:val="00B16322"/>
    <w:rsid w:val="00B1662E"/>
    <w:rsid w:val="00B16A6F"/>
    <w:rsid w:val="00B21BE5"/>
    <w:rsid w:val="00B22C0D"/>
    <w:rsid w:val="00B231A7"/>
    <w:rsid w:val="00B23AF4"/>
    <w:rsid w:val="00B23C15"/>
    <w:rsid w:val="00B24283"/>
    <w:rsid w:val="00B24CDE"/>
    <w:rsid w:val="00B25762"/>
    <w:rsid w:val="00B25B40"/>
    <w:rsid w:val="00B25EA7"/>
    <w:rsid w:val="00B25FDE"/>
    <w:rsid w:val="00B26AB0"/>
    <w:rsid w:val="00B26AD2"/>
    <w:rsid w:val="00B26CA2"/>
    <w:rsid w:val="00B304DB"/>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92B"/>
    <w:rsid w:val="00B44F99"/>
    <w:rsid w:val="00B45876"/>
    <w:rsid w:val="00B472FF"/>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4847"/>
    <w:rsid w:val="00B84FD3"/>
    <w:rsid w:val="00B853BE"/>
    <w:rsid w:val="00B8589C"/>
    <w:rsid w:val="00B86476"/>
    <w:rsid w:val="00B86A3D"/>
    <w:rsid w:val="00B875C7"/>
    <w:rsid w:val="00B90D10"/>
    <w:rsid w:val="00B90FE5"/>
    <w:rsid w:val="00B919AD"/>
    <w:rsid w:val="00B91A2B"/>
    <w:rsid w:val="00B91D80"/>
    <w:rsid w:val="00B925E4"/>
    <w:rsid w:val="00B93204"/>
    <w:rsid w:val="00B94C2C"/>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52F4"/>
    <w:rsid w:val="00BC6E0E"/>
    <w:rsid w:val="00BC6FD6"/>
    <w:rsid w:val="00BD008E"/>
    <w:rsid w:val="00BD2F3B"/>
    <w:rsid w:val="00BD3372"/>
    <w:rsid w:val="00BD3BE1"/>
    <w:rsid w:val="00BD4979"/>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220"/>
    <w:rsid w:val="00BE5FC4"/>
    <w:rsid w:val="00BE5FE6"/>
    <w:rsid w:val="00BE7C4D"/>
    <w:rsid w:val="00BE7F6A"/>
    <w:rsid w:val="00BF0274"/>
    <w:rsid w:val="00BF0360"/>
    <w:rsid w:val="00BF08C4"/>
    <w:rsid w:val="00BF0BAF"/>
    <w:rsid w:val="00BF13F2"/>
    <w:rsid w:val="00BF162F"/>
    <w:rsid w:val="00BF19CE"/>
    <w:rsid w:val="00BF2B6F"/>
    <w:rsid w:val="00BF351A"/>
    <w:rsid w:val="00BF3914"/>
    <w:rsid w:val="00BF41C8"/>
    <w:rsid w:val="00BF49B1"/>
    <w:rsid w:val="00BF5552"/>
    <w:rsid w:val="00BF73F2"/>
    <w:rsid w:val="00C00181"/>
    <w:rsid w:val="00C01671"/>
    <w:rsid w:val="00C01A4D"/>
    <w:rsid w:val="00C02184"/>
    <w:rsid w:val="00C02419"/>
    <w:rsid w:val="00C02766"/>
    <w:rsid w:val="00C02A2A"/>
    <w:rsid w:val="00C03EE8"/>
    <w:rsid w:val="00C048A8"/>
    <w:rsid w:val="00C05BEC"/>
    <w:rsid w:val="00C06D1F"/>
    <w:rsid w:val="00C06E7D"/>
    <w:rsid w:val="00C07880"/>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06E"/>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776"/>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57502"/>
    <w:rsid w:val="00C5793A"/>
    <w:rsid w:val="00C6116A"/>
    <w:rsid w:val="00C6167E"/>
    <w:rsid w:val="00C62CD5"/>
    <w:rsid w:val="00C636E6"/>
    <w:rsid w:val="00C639D6"/>
    <w:rsid w:val="00C63C31"/>
    <w:rsid w:val="00C63F8E"/>
    <w:rsid w:val="00C647FB"/>
    <w:rsid w:val="00C654E0"/>
    <w:rsid w:val="00C67845"/>
    <w:rsid w:val="00C67EAB"/>
    <w:rsid w:val="00C70DFF"/>
    <w:rsid w:val="00C75A6B"/>
    <w:rsid w:val="00C763B6"/>
    <w:rsid w:val="00C7644F"/>
    <w:rsid w:val="00C768F6"/>
    <w:rsid w:val="00C80073"/>
    <w:rsid w:val="00C80DEA"/>
    <w:rsid w:val="00C832DC"/>
    <w:rsid w:val="00C8377F"/>
    <w:rsid w:val="00C85039"/>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345"/>
    <w:rsid w:val="00CA3CDD"/>
    <w:rsid w:val="00CA403B"/>
    <w:rsid w:val="00CA505A"/>
    <w:rsid w:val="00CA59DD"/>
    <w:rsid w:val="00CA6A27"/>
    <w:rsid w:val="00CB008E"/>
    <w:rsid w:val="00CB01FA"/>
    <w:rsid w:val="00CB0737"/>
    <w:rsid w:val="00CB097A"/>
    <w:rsid w:val="00CB26EC"/>
    <w:rsid w:val="00CB2840"/>
    <w:rsid w:val="00CB2D2A"/>
    <w:rsid w:val="00CB2DF6"/>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6049"/>
    <w:rsid w:val="00D071F8"/>
    <w:rsid w:val="00D07252"/>
    <w:rsid w:val="00D0729B"/>
    <w:rsid w:val="00D074F4"/>
    <w:rsid w:val="00D07CE1"/>
    <w:rsid w:val="00D1026A"/>
    <w:rsid w:val="00D107CF"/>
    <w:rsid w:val="00D11B0B"/>
    <w:rsid w:val="00D12293"/>
    <w:rsid w:val="00D14236"/>
    <w:rsid w:val="00D14553"/>
    <w:rsid w:val="00D14593"/>
    <w:rsid w:val="00D1497A"/>
    <w:rsid w:val="00D14A2C"/>
    <w:rsid w:val="00D14DB1"/>
    <w:rsid w:val="00D15F43"/>
    <w:rsid w:val="00D16E87"/>
    <w:rsid w:val="00D203FD"/>
    <w:rsid w:val="00D2085B"/>
    <w:rsid w:val="00D20B8B"/>
    <w:rsid w:val="00D2162C"/>
    <w:rsid w:val="00D21786"/>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0EFE"/>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957"/>
    <w:rsid w:val="00D60C8D"/>
    <w:rsid w:val="00D60FD0"/>
    <w:rsid w:val="00D61374"/>
    <w:rsid w:val="00D614CE"/>
    <w:rsid w:val="00D6168A"/>
    <w:rsid w:val="00D616A5"/>
    <w:rsid w:val="00D61FF0"/>
    <w:rsid w:val="00D6211D"/>
    <w:rsid w:val="00D621CC"/>
    <w:rsid w:val="00D62C97"/>
    <w:rsid w:val="00D6311C"/>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0F8"/>
    <w:rsid w:val="00D82494"/>
    <w:rsid w:val="00D82803"/>
    <w:rsid w:val="00D83AE9"/>
    <w:rsid w:val="00D857B8"/>
    <w:rsid w:val="00D87175"/>
    <w:rsid w:val="00D87ABF"/>
    <w:rsid w:val="00D90CD3"/>
    <w:rsid w:val="00D919E6"/>
    <w:rsid w:val="00D91BE1"/>
    <w:rsid w:val="00D92C29"/>
    <w:rsid w:val="00D936E2"/>
    <w:rsid w:val="00D95104"/>
    <w:rsid w:val="00D95600"/>
    <w:rsid w:val="00D9658D"/>
    <w:rsid w:val="00D9683C"/>
    <w:rsid w:val="00D97884"/>
    <w:rsid w:val="00DA0773"/>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A81"/>
    <w:rsid w:val="00DB1F2A"/>
    <w:rsid w:val="00DB297F"/>
    <w:rsid w:val="00DB3153"/>
    <w:rsid w:val="00DB317A"/>
    <w:rsid w:val="00DB37D4"/>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5FBA"/>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1481"/>
    <w:rsid w:val="00E14A7E"/>
    <w:rsid w:val="00E14F2E"/>
    <w:rsid w:val="00E151E1"/>
    <w:rsid w:val="00E17487"/>
    <w:rsid w:val="00E17619"/>
    <w:rsid w:val="00E17805"/>
    <w:rsid w:val="00E20B58"/>
    <w:rsid w:val="00E20F79"/>
    <w:rsid w:val="00E21278"/>
    <w:rsid w:val="00E22CCD"/>
    <w:rsid w:val="00E23167"/>
    <w:rsid w:val="00E23A11"/>
    <w:rsid w:val="00E23FB7"/>
    <w:rsid w:val="00E24A27"/>
    <w:rsid w:val="00E25F89"/>
    <w:rsid w:val="00E2671F"/>
    <w:rsid w:val="00E308D9"/>
    <w:rsid w:val="00E30B25"/>
    <w:rsid w:val="00E32D62"/>
    <w:rsid w:val="00E339DC"/>
    <w:rsid w:val="00E33E15"/>
    <w:rsid w:val="00E361B8"/>
    <w:rsid w:val="00E3676E"/>
    <w:rsid w:val="00E36A1B"/>
    <w:rsid w:val="00E375FB"/>
    <w:rsid w:val="00E407EA"/>
    <w:rsid w:val="00E429ED"/>
    <w:rsid w:val="00E43F37"/>
    <w:rsid w:val="00E450ED"/>
    <w:rsid w:val="00E46142"/>
    <w:rsid w:val="00E4791B"/>
    <w:rsid w:val="00E47E31"/>
    <w:rsid w:val="00E50AC6"/>
    <w:rsid w:val="00E518DC"/>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422"/>
    <w:rsid w:val="00E816C5"/>
    <w:rsid w:val="00E81CE0"/>
    <w:rsid w:val="00E81E7C"/>
    <w:rsid w:val="00E8224D"/>
    <w:rsid w:val="00E8519F"/>
    <w:rsid w:val="00E85CC3"/>
    <w:rsid w:val="00E8644A"/>
    <w:rsid w:val="00E866AC"/>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1F08"/>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08A3"/>
    <w:rsid w:val="00EC2E2D"/>
    <w:rsid w:val="00EC462B"/>
    <w:rsid w:val="00EC4723"/>
    <w:rsid w:val="00EC4AD9"/>
    <w:rsid w:val="00EC56E0"/>
    <w:rsid w:val="00EC5F63"/>
    <w:rsid w:val="00EC6057"/>
    <w:rsid w:val="00EC6847"/>
    <w:rsid w:val="00EC7829"/>
    <w:rsid w:val="00EC7DB6"/>
    <w:rsid w:val="00ED10BE"/>
    <w:rsid w:val="00ED162F"/>
    <w:rsid w:val="00ED2E52"/>
    <w:rsid w:val="00ED3024"/>
    <w:rsid w:val="00ED5FE4"/>
    <w:rsid w:val="00ED71C5"/>
    <w:rsid w:val="00ED7BE2"/>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6A91"/>
    <w:rsid w:val="00F07DE6"/>
    <w:rsid w:val="00F103CB"/>
    <w:rsid w:val="00F1056C"/>
    <w:rsid w:val="00F107F1"/>
    <w:rsid w:val="00F10FC1"/>
    <w:rsid w:val="00F112FD"/>
    <w:rsid w:val="00F133A1"/>
    <w:rsid w:val="00F137BF"/>
    <w:rsid w:val="00F13ECD"/>
    <w:rsid w:val="00F155CE"/>
    <w:rsid w:val="00F15F7F"/>
    <w:rsid w:val="00F16BF2"/>
    <w:rsid w:val="00F17352"/>
    <w:rsid w:val="00F17EAE"/>
    <w:rsid w:val="00F218D4"/>
    <w:rsid w:val="00F2250A"/>
    <w:rsid w:val="00F24788"/>
    <w:rsid w:val="00F2640F"/>
    <w:rsid w:val="00F26E6E"/>
    <w:rsid w:val="00F27C34"/>
    <w:rsid w:val="00F27E46"/>
    <w:rsid w:val="00F301C2"/>
    <w:rsid w:val="00F302E1"/>
    <w:rsid w:val="00F31B22"/>
    <w:rsid w:val="00F31B49"/>
    <w:rsid w:val="00F32F56"/>
    <w:rsid w:val="00F33C60"/>
    <w:rsid w:val="00F33D4F"/>
    <w:rsid w:val="00F34CD6"/>
    <w:rsid w:val="00F355D1"/>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64B"/>
    <w:rsid w:val="00F62DBF"/>
    <w:rsid w:val="00F6343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72A"/>
    <w:rsid w:val="00F818AE"/>
    <w:rsid w:val="00F81B40"/>
    <w:rsid w:val="00F820C4"/>
    <w:rsid w:val="00F83829"/>
    <w:rsid w:val="00F84069"/>
    <w:rsid w:val="00F843D7"/>
    <w:rsid w:val="00F85536"/>
    <w:rsid w:val="00F8657A"/>
    <w:rsid w:val="00F8679A"/>
    <w:rsid w:val="00F87117"/>
    <w:rsid w:val="00F8715F"/>
    <w:rsid w:val="00F8736C"/>
    <w:rsid w:val="00F9030E"/>
    <w:rsid w:val="00F90ADB"/>
    <w:rsid w:val="00F90E78"/>
    <w:rsid w:val="00F91209"/>
    <w:rsid w:val="00F917B9"/>
    <w:rsid w:val="00F9221F"/>
    <w:rsid w:val="00F931C7"/>
    <w:rsid w:val="00F93559"/>
    <w:rsid w:val="00F937CA"/>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1CA"/>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B76E2"/>
    <w:rsid w:val="00FC0150"/>
    <w:rsid w:val="00FC03AB"/>
    <w:rsid w:val="00FC04C2"/>
    <w:rsid w:val="00FC4729"/>
    <w:rsid w:val="00FC4A8C"/>
    <w:rsid w:val="00FC53DB"/>
    <w:rsid w:val="00FC5FC2"/>
    <w:rsid w:val="00FC6177"/>
    <w:rsid w:val="00FC63D1"/>
    <w:rsid w:val="00FC6D19"/>
    <w:rsid w:val="00FC7528"/>
    <w:rsid w:val="00FD0572"/>
    <w:rsid w:val="00FD0AFD"/>
    <w:rsid w:val="00FD1A97"/>
    <w:rsid w:val="00FD2D7B"/>
    <w:rsid w:val="00FD3534"/>
    <w:rsid w:val="00FD37F6"/>
    <w:rsid w:val="00FD4589"/>
    <w:rsid w:val="00FD473E"/>
    <w:rsid w:val="00FD5252"/>
    <w:rsid w:val="00FD5A1B"/>
    <w:rsid w:val="00FD6FEA"/>
    <w:rsid w:val="00FD7DF9"/>
    <w:rsid w:val="00FE0B51"/>
    <w:rsid w:val="00FE0B78"/>
    <w:rsid w:val="00FE0ED4"/>
    <w:rsid w:val="00FE1EAB"/>
    <w:rsid w:val="00FE2EAF"/>
    <w:rsid w:val="00FE3465"/>
    <w:rsid w:val="00FE67CF"/>
    <w:rsid w:val="00FE6D20"/>
    <w:rsid w:val="00FE6FB9"/>
    <w:rsid w:val="00FE7549"/>
    <w:rsid w:val="00FE7BCC"/>
    <w:rsid w:val="00FF126D"/>
    <w:rsid w:val="00FF13E1"/>
    <w:rsid w:val="00FF2310"/>
    <w:rsid w:val="00FF2E73"/>
    <w:rsid w:val="00FF3F41"/>
    <w:rsid w:val="00FF4AE2"/>
    <w:rsid w:val="00FF50A8"/>
    <w:rsid w:val="00FF571E"/>
    <w:rsid w:val="00FF586D"/>
    <w:rsid w:val="00FF6BD1"/>
    <w:rsid w:val="00FF6CC0"/>
    <w:rsid w:val="00FF7512"/>
    <w:rsid w:val="00FF7563"/>
    <w:rsid w:val="00FF7806"/>
    <w:rsid w:val="00FF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FB6B6"/>
  <w15:docId w15:val="{79F1FE30-D65E-4550-8604-328989CE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679A"/>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eading 1"/>
    <w:next w:val="a0"/>
    <w:qFormat/>
    <w:rsid w:val="00776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ing 2,DO NOT USE_h2,h2,h21,2,Header 2,Header2,22,heading2,H2,2nd level,UNDERRUBRIK 1-2,H21,H22,H23,H24,H25,R2,E2,†berschrift 2,õberschrift 2"/>
    <w:basedOn w:val="1"/>
    <w:next w:val="a0"/>
    <w:qFormat/>
    <w:rsid w:val="0077679A"/>
    <w:pPr>
      <w:pBdr>
        <w:top w:val="none" w:sz="0" w:space="0" w:color="auto"/>
      </w:pBdr>
      <w:spacing w:before="180"/>
      <w:outlineLvl w:val="1"/>
    </w:pPr>
    <w:rPr>
      <w:sz w:val="32"/>
    </w:rPr>
  </w:style>
  <w:style w:type="paragraph" w:styleId="3">
    <w:name w:val="heading 3"/>
    <w:aliases w:val="heading 3,h3"/>
    <w:basedOn w:val="2"/>
    <w:next w:val="a0"/>
    <w:qFormat/>
    <w:rsid w:val="0077679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0"/>
    <w:qFormat/>
    <w:rsid w:val="0077679A"/>
    <w:pPr>
      <w:ind w:left="1418" w:hanging="1418"/>
      <w:outlineLvl w:val="3"/>
    </w:pPr>
    <w:rPr>
      <w:sz w:val="24"/>
    </w:rPr>
  </w:style>
  <w:style w:type="paragraph" w:styleId="5">
    <w:name w:val="heading 5"/>
    <w:aliases w:val="h5,Heading5"/>
    <w:basedOn w:val="4"/>
    <w:next w:val="a0"/>
    <w:qFormat/>
    <w:rsid w:val="0077679A"/>
    <w:pPr>
      <w:ind w:left="1701" w:hanging="1701"/>
      <w:outlineLvl w:val="4"/>
    </w:pPr>
    <w:rPr>
      <w:sz w:val="22"/>
    </w:rPr>
  </w:style>
  <w:style w:type="paragraph" w:styleId="6">
    <w:name w:val="heading 6"/>
    <w:basedOn w:val="a0"/>
    <w:next w:val="a0"/>
    <w:qFormat/>
    <w:rsid w:val="0077679A"/>
    <w:pPr>
      <w:keepNext/>
      <w:keepLines/>
      <w:spacing w:before="120"/>
      <w:ind w:left="1985" w:hanging="1985"/>
      <w:outlineLvl w:val="5"/>
    </w:pPr>
    <w:rPr>
      <w:rFonts w:ascii="Arial" w:hAnsi="Arial"/>
    </w:rPr>
  </w:style>
  <w:style w:type="paragraph" w:styleId="7">
    <w:name w:val="heading 7"/>
    <w:basedOn w:val="a0"/>
    <w:next w:val="a0"/>
    <w:qFormat/>
    <w:rsid w:val="0077679A"/>
    <w:pPr>
      <w:keepNext/>
      <w:keepLines/>
      <w:spacing w:before="120"/>
      <w:ind w:left="1985" w:hanging="1985"/>
      <w:outlineLvl w:val="6"/>
    </w:pPr>
    <w:rPr>
      <w:rFonts w:ascii="Arial" w:hAnsi="Arial"/>
    </w:rPr>
  </w:style>
  <w:style w:type="paragraph" w:styleId="8">
    <w:name w:val="heading 8"/>
    <w:basedOn w:val="1"/>
    <w:next w:val="a0"/>
    <w:qFormat/>
    <w:rsid w:val="0077679A"/>
    <w:pPr>
      <w:ind w:left="0" w:firstLine="0"/>
      <w:outlineLvl w:val="7"/>
    </w:pPr>
  </w:style>
  <w:style w:type="paragraph" w:styleId="9">
    <w:name w:val="heading 9"/>
    <w:aliases w:val="Figure Heading,FH"/>
    <w:basedOn w:val="8"/>
    <w:next w:val="a0"/>
    <w:qFormat/>
    <w:rsid w:val="0077679A"/>
    <w:pPr>
      <w:outlineLvl w:val="8"/>
    </w:pPr>
    <w:rPr>
      <w:rFonts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uiPriority w:val="35"/>
    <w:semiHidden/>
    <w:unhideWhenUsed/>
    <w:qFormat/>
    <w:rPr>
      <w:rFonts w:asciiTheme="majorHAnsi" w:eastAsia="黑体" w:hAnsiTheme="majorHAnsi" w:cstheme="majorBidi"/>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uiPriority w:val="35"/>
    <w:semiHidden/>
    <w:rsid w:val="00C411AF"/>
    <w:rPr>
      <w:rFonts w:asciiTheme="majorHAnsi" w:eastAsia="黑体" w:hAnsiTheme="majorHAnsi" w:cstheme="majorBidi"/>
      <w:lang w:val="en-GB"/>
    </w:rPr>
  </w:style>
  <w:style w:type="paragraph" w:styleId="a7">
    <w:name w:val="List Bullet"/>
    <w:basedOn w:val="a8"/>
    <w:pPr>
      <w:autoSpaceDE/>
      <w:autoSpaceDN/>
      <w:adjustRightInd/>
      <w:ind w:left="568" w:hanging="284"/>
    </w:pPr>
  </w:style>
  <w:style w:type="paragraph" w:styleId="a8">
    <w:name w:val="List"/>
    <w:basedOn w:val="a0"/>
    <w:pPr>
      <w:ind w:left="360" w:hanging="360"/>
    </w:pPr>
  </w:style>
  <w:style w:type="paragraph" w:styleId="20">
    <w:name w:val="Body Text 2"/>
    <w:basedOn w:val="a0"/>
    <w:pPr>
      <w:spacing w:after="0"/>
    </w:pPr>
  </w:style>
  <w:style w:type="paragraph" w:styleId="a9">
    <w:name w:val="Balloon Text"/>
    <w:basedOn w:val="a0"/>
    <w:semiHidden/>
    <w:rPr>
      <w:rFonts w:ascii="Tahoma" w:hAnsi="Tahoma" w:cs="Tahoma"/>
      <w:sz w:val="16"/>
      <w:szCs w:val="16"/>
    </w:rPr>
  </w:style>
  <w:style w:type="paragraph" w:customStyle="1" w:styleId="References">
    <w:name w:val="References"/>
    <w:basedOn w:val="a0"/>
    <w:qFormat/>
    <w:rsid w:val="00CF195E"/>
    <w:pPr>
      <w:numPr>
        <w:numId w:val="1"/>
      </w:numPr>
      <w:adjustRightInd/>
      <w:spacing w:after="60"/>
    </w:pPr>
    <w:rPr>
      <w:szCs w:val="16"/>
    </w:rPr>
  </w:style>
  <w:style w:type="character" w:styleId="aa">
    <w:name w:val="FollowedHyperlink"/>
    <w:rPr>
      <w:color w:val="800080"/>
      <w:u w:val="single"/>
    </w:rPr>
  </w:style>
  <w:style w:type="paragraph" w:styleId="ab">
    <w:name w:val="footnote text"/>
    <w:basedOn w:val="a0"/>
    <w:semiHidden/>
  </w:style>
  <w:style w:type="character" w:styleId="ac">
    <w:name w:val="footnote reference"/>
    <w:semiHidden/>
    <w:rPr>
      <w:vertAlign w:val="superscript"/>
    </w:rPr>
  </w:style>
  <w:style w:type="table" w:styleId="ad">
    <w:name w:val="Table 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rsid w:val="00CF195E"/>
    <w:pPr>
      <w:keepNext/>
      <w:jc w:val="center"/>
    </w:pPr>
  </w:style>
  <w:style w:type="paragraph" w:customStyle="1" w:styleId="Eqn">
    <w:name w:val="Eqn"/>
    <w:basedOn w:val="a0"/>
    <w:rsid w:val="000D1796"/>
    <w:pPr>
      <w:tabs>
        <w:tab w:val="center" w:pos="4608"/>
        <w:tab w:val="right" w:pos="9216"/>
      </w:tabs>
    </w:pPr>
    <w:rPr>
      <w:lang w:eastAsia="ja-JP"/>
    </w:rPr>
  </w:style>
  <w:style w:type="paragraph" w:customStyle="1" w:styleId="tablecell">
    <w:name w:val="tablecell"/>
    <w:basedOn w:val="a0"/>
    <w:rsid w:val="000D1796"/>
    <w:pPr>
      <w:spacing w:before="20" w:after="20"/>
    </w:p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Char1"/>
    <w:qFormat/>
    <w:rsid w:val="00AB3F38"/>
    <w:pPr>
      <w:tabs>
        <w:tab w:val="center" w:pos="4680"/>
        <w:tab w:val="right" w:pos="9360"/>
      </w:tabs>
    </w:pPr>
  </w:style>
  <w:style w:type="character" w:customStyle="1" w:styleId="Char1">
    <w:name w:val="页眉 Char"/>
    <w:aliases w:val="header odd Char,header odd1 Char,header odd2 Char,header Char,header odd3 Char,header odd4 Char,header odd5 Char,header odd6 Char,header1 Char,header2 Char,header3 Char,header odd11 Char,header odd21 Char,header odd7 Char,header4 Char,h Char"/>
    <w:link w:val="ae"/>
    <w:qFormat/>
    <w:rsid w:val="00AB3F38"/>
    <w:rPr>
      <w:sz w:val="22"/>
      <w:szCs w:val="22"/>
    </w:rPr>
  </w:style>
  <w:style w:type="paragraph" w:styleId="af">
    <w:name w:val="footer"/>
    <w:basedOn w:val="a0"/>
    <w:link w:val="Char2"/>
    <w:rsid w:val="00AB3F38"/>
    <w:pPr>
      <w:tabs>
        <w:tab w:val="center" w:pos="4680"/>
        <w:tab w:val="right" w:pos="9360"/>
      </w:tabs>
    </w:pPr>
  </w:style>
  <w:style w:type="character" w:customStyle="1" w:styleId="Char2">
    <w:name w:val="页脚 Char"/>
    <w:link w:val="af"/>
    <w:rsid w:val="00AB3F38"/>
    <w:rPr>
      <w:sz w:val="22"/>
      <w:szCs w:val="22"/>
    </w:rPr>
  </w:style>
  <w:style w:type="paragraph" w:customStyle="1" w:styleId="tablecol">
    <w:name w:val="tablecol"/>
    <w:basedOn w:val="tablecell"/>
    <w:rsid w:val="000D1796"/>
    <w:pPr>
      <w:jc w:val="center"/>
    </w:pPr>
    <w:rPr>
      <w:b/>
    </w:rPr>
  </w:style>
  <w:style w:type="paragraph" w:styleId="af0">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Bullet list,목록단락,列"/>
    <w:basedOn w:val="a0"/>
    <w:link w:val="Char3"/>
    <w:uiPriority w:val="34"/>
    <w:qFormat/>
    <w:rsid w:val="00956BBE"/>
    <w:pPr>
      <w:ind w:firstLineChars="200" w:firstLine="420"/>
    </w:pPr>
  </w:style>
  <w:style w:type="character" w:customStyle="1" w:styleId="Char3">
    <w:name w:val="列出段落 Char"/>
    <w:aliases w:val="- Bullets Char,목록 단락 Char,リスト段落 Char,?? ?? Char,????? Char,???? Char,Lista1 Char,列出段落1 Char,中等深浅网格 1 - 着色 21 Char,列表段落 Char,R4_bullets Char,列表段落1 Char,—ño’i—Ž Char,¥¡¡¡¡ì¬º¥¹¥È¶ÎÂä Char,ÁÐ³ö¶ÎÂä Char,¥ê¥¹¥È¶ÎÂä Char,Lettre d'introduction Char"/>
    <w:link w:val="af0"/>
    <w:uiPriority w:val="34"/>
    <w:qFormat/>
    <w:locked/>
    <w:rsid w:val="00956BBE"/>
    <w:rPr>
      <w:rFonts w:ascii="Times New Roman" w:eastAsia="宋体" w:hAnsi="Times New Roman"/>
      <w:lang w:val="en-GB"/>
    </w:rPr>
  </w:style>
  <w:style w:type="paragraph" w:customStyle="1" w:styleId="TAH">
    <w:name w:val="TAH"/>
    <w:basedOn w:val="TAC"/>
    <w:link w:val="TAHCar"/>
    <w:uiPriority w:val="99"/>
    <w:qFormat/>
    <w:rsid w:val="00956BBE"/>
    <w:rPr>
      <w:b/>
    </w:rPr>
  </w:style>
  <w:style w:type="paragraph" w:customStyle="1" w:styleId="TAC">
    <w:name w:val="TAC"/>
    <w:basedOn w:val="a0"/>
    <w:link w:val="TACChar"/>
    <w:qFormat/>
    <w:rsid w:val="00956BBE"/>
    <w:pPr>
      <w:keepNext/>
      <w:keepLines/>
      <w:autoSpaceDE/>
      <w:autoSpaceDN/>
      <w:adjustRightInd/>
      <w:spacing w:after="0"/>
      <w:jc w:val="center"/>
    </w:pPr>
    <w:rPr>
      <w:rFonts w:ascii="Arial" w:hAnsi="Arial"/>
      <w:sz w:val="18"/>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uiPriority w:val="99"/>
    <w:qFormat/>
    <w:rsid w:val="00956BBE"/>
    <w:rPr>
      <w:rFonts w:ascii="Arial" w:eastAsia="宋体" w:hAnsi="Arial"/>
      <w:b/>
      <w:sz w:val="18"/>
      <w:lang w:val="en-GB"/>
    </w:rPr>
  </w:style>
  <w:style w:type="paragraph" w:customStyle="1" w:styleId="TH">
    <w:name w:val="TH"/>
    <w:basedOn w:val="a0"/>
    <w:link w:val="THChar"/>
    <w:qFormat/>
    <w:rsid w:val="00BB0E6B"/>
    <w:pPr>
      <w:keepNext/>
      <w:keepLines/>
      <w:spacing w:before="60"/>
      <w:jc w:val="center"/>
    </w:pPr>
    <w:rPr>
      <w:rFonts w:ascii="Arial" w:eastAsia="Times New Roman" w:hAnsi="Arial"/>
      <w:b/>
      <w:lang w:eastAsia="ko-KR"/>
    </w:rPr>
  </w:style>
  <w:style w:type="paragraph" w:customStyle="1" w:styleId="TAN">
    <w:name w:val="TAN"/>
    <w:basedOn w:val="a0"/>
    <w:link w:val="TANChar"/>
    <w:qFormat/>
    <w:rsid w:val="00BB0E6B"/>
    <w:pPr>
      <w:keepNext/>
      <w:keepLines/>
      <w:spacing w:after="0"/>
      <w:ind w:left="851" w:hanging="851"/>
    </w:pPr>
    <w:rPr>
      <w:rFonts w:ascii="Arial" w:eastAsia="Times New Roman" w:hAnsi="Arial"/>
      <w:sz w:val="18"/>
      <w:lang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1">
    <w:name w:val="样式 页眉"/>
    <w:basedOn w:val="ae"/>
    <w:link w:val="Char4"/>
    <w:rsid w:val="00563F22"/>
    <w:pPr>
      <w:widowControl w:val="0"/>
      <w:tabs>
        <w:tab w:val="clear" w:pos="4680"/>
        <w:tab w:val="clear" w:pos="9360"/>
      </w:tabs>
      <w:spacing w:after="0"/>
    </w:pPr>
    <w:rPr>
      <w:rFonts w:ascii="Arial" w:eastAsia="Arial" w:hAnsi="Arial"/>
      <w:b/>
      <w:bCs/>
      <w:noProof/>
    </w:rPr>
  </w:style>
  <w:style w:type="character" w:customStyle="1" w:styleId="Char4">
    <w:name w:val="样式 页眉 Char"/>
    <w:link w:val="af1"/>
    <w:rsid w:val="00563F22"/>
    <w:rPr>
      <w:rFonts w:ascii="Arial" w:eastAsia="Arial" w:hAnsi="Arial"/>
      <w:b/>
      <w:bCs/>
      <w:noProof/>
      <w:sz w:val="22"/>
      <w:lang w:val="en-GB"/>
    </w:rPr>
  </w:style>
  <w:style w:type="paragraph" w:customStyle="1" w:styleId="a">
    <w:name w:val="插图题注"/>
    <w:next w:val="a0"/>
    <w:rsid w:val="00563F22"/>
    <w:pPr>
      <w:numPr>
        <w:numId w:val="3"/>
      </w:numPr>
      <w:jc w:val="center"/>
    </w:pPr>
    <w:rPr>
      <w:rFonts w:eastAsia="Times New Roman"/>
      <w:b/>
      <w:lang w:val="en-GB"/>
    </w:rPr>
  </w:style>
  <w:style w:type="paragraph" w:customStyle="1" w:styleId="TAL">
    <w:name w:val="TAL"/>
    <w:basedOn w:val="a0"/>
    <w:link w:val="TALChar"/>
    <w:rsid w:val="00A92EFA"/>
    <w:pPr>
      <w:keepNext/>
      <w:keepLines/>
      <w:autoSpaceDE/>
      <w:autoSpaceDN/>
      <w:adjustRightInd/>
      <w:spacing w:after="0"/>
    </w:pPr>
    <w:rPr>
      <w:rFonts w:ascii="Arial" w:eastAsiaTheme="minorEastAsia" w:hAnsi="Arial"/>
      <w:sz w:val="18"/>
    </w:rPr>
  </w:style>
  <w:style w:type="character" w:customStyle="1" w:styleId="TALChar">
    <w:name w:val="TAL Char"/>
    <w:link w:val="TAL"/>
    <w:rsid w:val="00A92EFA"/>
    <w:rPr>
      <w:rFonts w:ascii="Arial" w:eastAsiaTheme="minorEastAsia" w:hAnsi="Arial"/>
      <w:sz w:val="18"/>
      <w:lang w:val="en-GB" w:eastAsia="en-US"/>
    </w:rPr>
  </w:style>
  <w:style w:type="paragraph" w:styleId="af2">
    <w:name w:val="Normal (Web)"/>
    <w:basedOn w:val="a0"/>
    <w:uiPriority w:val="99"/>
    <w:semiHidden/>
    <w:unhideWhenUsed/>
    <w:rsid w:val="00924FAF"/>
    <w:pPr>
      <w:autoSpaceDE/>
      <w:autoSpaceDN/>
      <w:adjustRightInd/>
      <w:spacing w:before="100" w:beforeAutospacing="1" w:after="100" w:afterAutospacing="1"/>
    </w:pPr>
    <w:rPr>
      <w:rFonts w:ascii="宋体" w:hAnsi="宋体" w:cs="宋体"/>
      <w:sz w:val="24"/>
      <w:szCs w:val="24"/>
    </w:rPr>
  </w:style>
  <w:style w:type="paragraph" w:customStyle="1" w:styleId="NO">
    <w:name w:val="NO"/>
    <w:basedOn w:val="a0"/>
    <w:rsid w:val="00DB37D4"/>
    <w:pPr>
      <w:keepLines/>
      <w:ind w:left="1135" w:hanging="851"/>
    </w:pPr>
    <w:rPr>
      <w:rFonts w:eastAsiaTheme="minorEastAsia"/>
      <w:lang w:eastAsia="en-GB"/>
    </w:rPr>
  </w:style>
  <w:style w:type="character" w:customStyle="1" w:styleId="EQChar">
    <w:name w:val="EQ Char"/>
    <w:link w:val="EQ"/>
    <w:locked/>
    <w:rsid w:val="00F917B9"/>
    <w:rPr>
      <w:noProof/>
      <w:lang w:eastAsia="en-US"/>
    </w:rPr>
  </w:style>
  <w:style w:type="paragraph" w:customStyle="1" w:styleId="EQ">
    <w:name w:val="EQ"/>
    <w:basedOn w:val="a0"/>
    <w:next w:val="a0"/>
    <w:link w:val="EQChar"/>
    <w:qFormat/>
    <w:rsid w:val="00F917B9"/>
    <w:pPr>
      <w:keepLines/>
      <w:tabs>
        <w:tab w:val="center" w:pos="4536"/>
        <w:tab w:val="right" w:pos="9072"/>
      </w:tabs>
      <w:autoSpaceDE/>
      <w:autoSpaceDN/>
      <w:adjustRightInd/>
    </w:pPr>
    <w:rPr>
      <w:noProof/>
    </w:rPr>
  </w:style>
  <w:style w:type="paragraph" w:customStyle="1" w:styleId="B1">
    <w:name w:val="B1"/>
    <w:basedOn w:val="a0"/>
    <w:link w:val="B1Char"/>
    <w:qFormat/>
    <w:rsid w:val="0077679A"/>
    <w:pPr>
      <w:overflowPunct/>
      <w:autoSpaceDE/>
      <w:autoSpaceDN/>
      <w:adjustRightInd/>
      <w:ind w:left="568" w:hanging="284"/>
      <w:textAlignment w:val="auto"/>
    </w:pPr>
    <w:rPr>
      <w:rFonts w:eastAsiaTheme="minorEastAsia"/>
      <w:lang w:eastAsia="en-US"/>
    </w:rPr>
  </w:style>
  <w:style w:type="table" w:customStyle="1" w:styleId="TableGrid1">
    <w:name w:val="Table Grid1"/>
    <w:basedOn w:val="a2"/>
    <w:next w:val="ad"/>
    <w:uiPriority w:val="39"/>
    <w:rsid w:val="0077679A"/>
    <w:pPr>
      <w:widowControl w:val="0"/>
      <w:autoSpaceDE w:val="0"/>
      <w:autoSpaceDN w:val="0"/>
    </w:pPr>
    <w:rPr>
      <w:rFonts w:ascii="Calibri" w:eastAsia="MS Mincho"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d"/>
    <w:rsid w:val="007767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7679A"/>
    <w:rPr>
      <w:rFonts w:ascii="Times New Roman" w:hAnsi="Times New Roman"/>
      <w:lang w:val="en-GB" w:eastAsia="en-US"/>
    </w:rPr>
  </w:style>
  <w:style w:type="character" w:styleId="af3">
    <w:name w:val="annotation reference"/>
    <w:basedOn w:val="a1"/>
    <w:rsid w:val="006F6F0B"/>
    <w:rPr>
      <w:sz w:val="16"/>
      <w:szCs w:val="16"/>
    </w:rPr>
  </w:style>
  <w:style w:type="paragraph" w:styleId="af4">
    <w:name w:val="annotation text"/>
    <w:basedOn w:val="a0"/>
    <w:link w:val="Char5"/>
    <w:rsid w:val="006F6F0B"/>
    <w:pPr>
      <w:overflowPunct/>
      <w:autoSpaceDE/>
      <w:autoSpaceDN/>
      <w:adjustRightInd/>
      <w:textAlignment w:val="auto"/>
    </w:pPr>
    <w:rPr>
      <w:rFonts w:eastAsiaTheme="minorEastAsia"/>
      <w:lang w:eastAsia="en-US"/>
    </w:rPr>
  </w:style>
  <w:style w:type="character" w:customStyle="1" w:styleId="Char5">
    <w:name w:val="批注文字 Char"/>
    <w:basedOn w:val="a1"/>
    <w:link w:val="af4"/>
    <w:rsid w:val="006F6F0B"/>
    <w:rPr>
      <w:rFonts w:ascii="Times New Roman" w:hAnsi="Times New Roman"/>
      <w:lang w:val="en-GB" w:eastAsia="en-US"/>
    </w:rPr>
  </w:style>
  <w:style w:type="paragraph" w:styleId="af5">
    <w:name w:val="annotation subject"/>
    <w:basedOn w:val="af4"/>
    <w:next w:val="af4"/>
    <w:link w:val="Char6"/>
    <w:semiHidden/>
    <w:unhideWhenUsed/>
    <w:rsid w:val="00274D26"/>
    <w:pPr>
      <w:overflowPunct w:val="0"/>
      <w:autoSpaceDE w:val="0"/>
      <w:autoSpaceDN w:val="0"/>
      <w:adjustRightInd w:val="0"/>
      <w:textAlignment w:val="baseline"/>
    </w:pPr>
    <w:rPr>
      <w:rFonts w:eastAsia="宋体"/>
      <w:b/>
      <w:bCs/>
      <w:lang w:eastAsia="zh-CN"/>
    </w:rPr>
  </w:style>
  <w:style w:type="character" w:customStyle="1" w:styleId="Char6">
    <w:name w:val="批注主题 Char"/>
    <w:basedOn w:val="Char5"/>
    <w:link w:val="af5"/>
    <w:semiHidden/>
    <w:rsid w:val="00274D26"/>
    <w:rPr>
      <w:rFonts w:ascii="Times New Roman" w:eastAsia="宋体"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1749">
      <w:bodyDiv w:val="1"/>
      <w:marLeft w:val="0"/>
      <w:marRight w:val="0"/>
      <w:marTop w:val="0"/>
      <w:marBottom w:val="0"/>
      <w:divBdr>
        <w:top w:val="none" w:sz="0" w:space="0" w:color="auto"/>
        <w:left w:val="none" w:sz="0" w:space="0" w:color="auto"/>
        <w:bottom w:val="none" w:sz="0" w:space="0" w:color="auto"/>
        <w:right w:val="none" w:sz="0" w:space="0" w:color="auto"/>
      </w:divBdr>
    </w:div>
    <w:div w:id="79303540">
      <w:bodyDiv w:val="1"/>
      <w:marLeft w:val="0"/>
      <w:marRight w:val="0"/>
      <w:marTop w:val="0"/>
      <w:marBottom w:val="0"/>
      <w:divBdr>
        <w:top w:val="none" w:sz="0" w:space="0" w:color="auto"/>
        <w:left w:val="none" w:sz="0" w:space="0" w:color="auto"/>
        <w:bottom w:val="none" w:sz="0" w:space="0" w:color="auto"/>
        <w:right w:val="none" w:sz="0" w:space="0" w:color="auto"/>
      </w:divBdr>
    </w:div>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391033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3870825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02218402">
      <w:bodyDiv w:val="1"/>
      <w:marLeft w:val="0"/>
      <w:marRight w:val="0"/>
      <w:marTop w:val="0"/>
      <w:marBottom w:val="0"/>
      <w:divBdr>
        <w:top w:val="none" w:sz="0" w:space="0" w:color="auto"/>
        <w:left w:val="none" w:sz="0" w:space="0" w:color="auto"/>
        <w:bottom w:val="none" w:sz="0" w:space="0" w:color="auto"/>
        <w:right w:val="none" w:sz="0" w:space="0" w:color="auto"/>
      </w:divBdr>
    </w:div>
    <w:div w:id="723141991">
      <w:bodyDiv w:val="1"/>
      <w:marLeft w:val="0"/>
      <w:marRight w:val="0"/>
      <w:marTop w:val="0"/>
      <w:marBottom w:val="0"/>
      <w:divBdr>
        <w:top w:val="none" w:sz="0" w:space="0" w:color="auto"/>
        <w:left w:val="none" w:sz="0" w:space="0" w:color="auto"/>
        <w:bottom w:val="none" w:sz="0" w:space="0" w:color="auto"/>
        <w:right w:val="none" w:sz="0" w:space="0" w:color="auto"/>
      </w:divBdr>
    </w:div>
    <w:div w:id="759525330">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1388416">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839587353">
      <w:bodyDiv w:val="1"/>
      <w:marLeft w:val="0"/>
      <w:marRight w:val="0"/>
      <w:marTop w:val="0"/>
      <w:marBottom w:val="0"/>
      <w:divBdr>
        <w:top w:val="none" w:sz="0" w:space="0" w:color="auto"/>
        <w:left w:val="none" w:sz="0" w:space="0" w:color="auto"/>
        <w:bottom w:val="none" w:sz="0" w:space="0" w:color="auto"/>
        <w:right w:val="none" w:sz="0" w:space="0" w:color="auto"/>
      </w:divBdr>
    </w:div>
    <w:div w:id="904225255">
      <w:bodyDiv w:val="1"/>
      <w:marLeft w:val="0"/>
      <w:marRight w:val="0"/>
      <w:marTop w:val="0"/>
      <w:marBottom w:val="0"/>
      <w:divBdr>
        <w:top w:val="none" w:sz="0" w:space="0" w:color="auto"/>
        <w:left w:val="none" w:sz="0" w:space="0" w:color="auto"/>
        <w:bottom w:val="none" w:sz="0" w:space="0" w:color="auto"/>
        <w:right w:val="none" w:sz="0" w:space="0" w:color="auto"/>
      </w:divBdr>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634015">
      <w:bodyDiv w:val="1"/>
      <w:marLeft w:val="0"/>
      <w:marRight w:val="0"/>
      <w:marTop w:val="0"/>
      <w:marBottom w:val="0"/>
      <w:divBdr>
        <w:top w:val="none" w:sz="0" w:space="0" w:color="auto"/>
        <w:left w:val="none" w:sz="0" w:space="0" w:color="auto"/>
        <w:bottom w:val="none" w:sz="0" w:space="0" w:color="auto"/>
        <w:right w:val="none" w:sz="0" w:space="0" w:color="auto"/>
      </w:divBdr>
    </w:div>
    <w:div w:id="1039823036">
      <w:bodyDiv w:val="1"/>
      <w:marLeft w:val="0"/>
      <w:marRight w:val="0"/>
      <w:marTop w:val="0"/>
      <w:marBottom w:val="0"/>
      <w:divBdr>
        <w:top w:val="none" w:sz="0" w:space="0" w:color="auto"/>
        <w:left w:val="none" w:sz="0" w:space="0" w:color="auto"/>
        <w:bottom w:val="none" w:sz="0" w:space="0" w:color="auto"/>
        <w:right w:val="none" w:sz="0" w:space="0" w:color="auto"/>
      </w:divBdr>
    </w:div>
    <w:div w:id="1055467392">
      <w:bodyDiv w:val="1"/>
      <w:marLeft w:val="0"/>
      <w:marRight w:val="0"/>
      <w:marTop w:val="0"/>
      <w:marBottom w:val="0"/>
      <w:divBdr>
        <w:top w:val="none" w:sz="0" w:space="0" w:color="auto"/>
        <w:left w:val="none" w:sz="0" w:space="0" w:color="auto"/>
        <w:bottom w:val="none" w:sz="0" w:space="0" w:color="auto"/>
        <w:right w:val="none" w:sz="0" w:space="0" w:color="auto"/>
      </w:divBdr>
    </w:div>
    <w:div w:id="1080712367">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61722770">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29752765">
      <w:bodyDiv w:val="1"/>
      <w:marLeft w:val="0"/>
      <w:marRight w:val="0"/>
      <w:marTop w:val="0"/>
      <w:marBottom w:val="0"/>
      <w:divBdr>
        <w:top w:val="none" w:sz="0" w:space="0" w:color="auto"/>
        <w:left w:val="none" w:sz="0" w:space="0" w:color="auto"/>
        <w:bottom w:val="none" w:sz="0" w:space="0" w:color="auto"/>
        <w:right w:val="none" w:sz="0" w:space="0" w:color="auto"/>
      </w:divBdr>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157740293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2061510685">
          <w:marLeft w:val="1080"/>
          <w:marRight w:val="0"/>
          <w:marTop w:val="100"/>
          <w:marBottom w:val="0"/>
          <w:divBdr>
            <w:top w:val="none" w:sz="0" w:space="0" w:color="auto"/>
            <w:left w:val="none" w:sz="0" w:space="0" w:color="auto"/>
            <w:bottom w:val="none" w:sz="0" w:space="0" w:color="auto"/>
            <w:right w:val="none" w:sz="0" w:space="0" w:color="auto"/>
          </w:divBdr>
        </w:div>
      </w:divsChild>
    </w:div>
    <w:div w:id="1640189239">
      <w:bodyDiv w:val="1"/>
      <w:marLeft w:val="0"/>
      <w:marRight w:val="0"/>
      <w:marTop w:val="0"/>
      <w:marBottom w:val="0"/>
      <w:divBdr>
        <w:top w:val="none" w:sz="0" w:space="0" w:color="auto"/>
        <w:left w:val="none" w:sz="0" w:space="0" w:color="auto"/>
        <w:bottom w:val="none" w:sz="0" w:space="0" w:color="auto"/>
        <w:right w:val="none" w:sz="0" w:space="0" w:color="auto"/>
      </w:divBdr>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699502241">
      <w:bodyDiv w:val="1"/>
      <w:marLeft w:val="0"/>
      <w:marRight w:val="0"/>
      <w:marTop w:val="0"/>
      <w:marBottom w:val="0"/>
      <w:divBdr>
        <w:top w:val="none" w:sz="0" w:space="0" w:color="auto"/>
        <w:left w:val="none" w:sz="0" w:space="0" w:color="auto"/>
        <w:bottom w:val="none" w:sz="0" w:space="0" w:color="auto"/>
        <w:right w:val="none" w:sz="0" w:space="0" w:color="auto"/>
      </w:divBdr>
      <w:divsChild>
        <w:div w:id="333724015">
          <w:marLeft w:val="2520"/>
          <w:marRight w:val="0"/>
          <w:marTop w:val="100"/>
          <w:marBottom w:val="0"/>
          <w:divBdr>
            <w:top w:val="none" w:sz="0" w:space="0" w:color="auto"/>
            <w:left w:val="none" w:sz="0" w:space="0" w:color="auto"/>
            <w:bottom w:val="none" w:sz="0" w:space="0" w:color="auto"/>
            <w:right w:val="none" w:sz="0" w:space="0" w:color="auto"/>
          </w:divBdr>
        </w:div>
        <w:div w:id="384452325">
          <w:marLeft w:val="252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744373015">
      <w:bodyDiv w:val="1"/>
      <w:marLeft w:val="0"/>
      <w:marRight w:val="0"/>
      <w:marTop w:val="0"/>
      <w:marBottom w:val="0"/>
      <w:divBdr>
        <w:top w:val="none" w:sz="0" w:space="0" w:color="auto"/>
        <w:left w:val="none" w:sz="0" w:space="0" w:color="auto"/>
        <w:bottom w:val="none" w:sz="0" w:space="0" w:color="auto"/>
        <w:right w:val="none" w:sz="0" w:space="0" w:color="auto"/>
      </w:divBdr>
    </w:div>
    <w:div w:id="178784879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06093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2713484">
      <w:bodyDiv w:val="1"/>
      <w:marLeft w:val="0"/>
      <w:marRight w:val="0"/>
      <w:marTop w:val="0"/>
      <w:marBottom w:val="0"/>
      <w:divBdr>
        <w:top w:val="none" w:sz="0" w:space="0" w:color="auto"/>
        <w:left w:val="none" w:sz="0" w:space="0" w:color="auto"/>
        <w:bottom w:val="none" w:sz="0" w:space="0" w:color="auto"/>
        <w:right w:val="none" w:sz="0" w:space="0" w:color="auto"/>
      </w:divBdr>
    </w:div>
    <w:div w:id="1997368898">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 w:id="2119641849">
      <w:bodyDiv w:val="1"/>
      <w:marLeft w:val="0"/>
      <w:marRight w:val="0"/>
      <w:marTop w:val="0"/>
      <w:marBottom w:val="0"/>
      <w:divBdr>
        <w:top w:val="none" w:sz="0" w:space="0" w:color="auto"/>
        <w:left w:val="none" w:sz="0" w:space="0" w:color="auto"/>
        <w:bottom w:val="none" w:sz="0" w:space="0" w:color="auto"/>
        <w:right w:val="none" w:sz="0" w:space="0" w:color="auto"/>
      </w:divBdr>
    </w:div>
    <w:div w:id="214172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5B3654-2EAF-47D9-A9CA-DDCD2F65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451</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Liehai</cp:lastModifiedBy>
  <cp:revision>2</cp:revision>
  <cp:lastPrinted>2007-06-18T22:08:00Z</cp:lastPrinted>
  <dcterms:created xsi:type="dcterms:W3CDTF">2022-05-18T06:37:00Z</dcterms:created>
  <dcterms:modified xsi:type="dcterms:W3CDTF">2022-05-18T06:37:00Z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(3)I8UBe0tMYuAPtsQ6Gdg4cZatbS050QHcTBttkdRIKDKH5y4YRXaiF396I1QZmgDZjbJiRT3f
hp7Z97Z42zGs1kqFGKIcCLiR9IGjc1TqV2TtBxUS84MklVdQt2yF3duTTOPT63JZlEpVKYVH
RzrZiwknCffj3XYbjVTqcfQHtcqWSZMQg0QPXxX5b6lOaY6b0gui/cg/v/TiBsMqKc0hpIZI
jlQIde/zx+UuA3XF6v</vt:lpwstr>
  </property>
  <property fmtid="{D5CDD505-2E9C-101B-9397-08002B2CF9AE}" pid="13" name="_2015_ms_pID_725343_00">
    <vt:lpwstr>_2015_ms_pID_725343</vt:lpwstr>
  </property>
  <property fmtid="{D5CDD505-2E9C-101B-9397-08002B2CF9AE}" pid="14" name="_2015_ms_pID_7253431">
    <vt:lpwstr>XIdWz/Kn3gJE0N1uYlrkyPhRTY7qZKQDmxAPBAoT+2sC3Hx+vZcaAx
2QY2uJvDnv+2uTRqGgFLhi9pl3hhj7PPat4luabs2mKX3S+rTwuvxgBy4hz5DAKMF3i2GxI1
AcJJNymmhEi0uanhGebYVsu/Y/n7q2TVkN4krdrv/rUUMXmvatFsB1K4IBkX3jyEnW/sePfJ
ebjxVx6oTmlTXFjS1lDWNxtC9497Fsr0mWCh</vt:lpwstr>
  </property>
  <property fmtid="{D5CDD505-2E9C-101B-9397-08002B2CF9AE}" pid="15" name="_2015_ms_pID_7253431_00">
    <vt:lpwstr>_2015_ms_pID_7253431</vt:lpwstr>
  </property>
  <property fmtid="{D5CDD505-2E9C-101B-9397-08002B2CF9AE}" pid="16" name="_2015_ms_pID_7253432">
    <vt:lpwstr>MBFtDwayB1Au/tXSeoZOiG4wuLDJJXfjX11r
dyWG2ktE7WB3OE6VTRRdFxvTNZRH0w==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